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7E0A61" w14:textId="567D850A" w:rsidR="00F52C9F" w:rsidRPr="0052514D" w:rsidRDefault="00F52C9F" w:rsidP="00F52C9F">
      <w:pPr>
        <w:pStyle w:val="a3"/>
        <w:tabs>
          <w:tab w:val="right" w:pos="9781"/>
          <w:tab w:val="right" w:pos="13323"/>
        </w:tabs>
        <w:spacing w:before="60" w:after="60"/>
        <w:outlineLvl w:val="0"/>
        <w:rPr>
          <w:rFonts w:cs="Arial"/>
          <w:b w:val="0"/>
          <w:sz w:val="24"/>
          <w:szCs w:val="24"/>
          <w:lang w:eastAsia="zh-CN"/>
        </w:rPr>
      </w:pPr>
      <w:bookmarkStart w:id="0" w:name="Title"/>
      <w:bookmarkStart w:id="1" w:name="DocumentFor"/>
      <w:bookmarkStart w:id="2" w:name="OLE_LINK5"/>
      <w:bookmarkStart w:id="3" w:name="OLE_LINK6"/>
      <w:bookmarkStart w:id="4" w:name="OLE_LINK27"/>
      <w:bookmarkStart w:id="5" w:name="OLE_LINK28"/>
      <w:bookmarkEnd w:id="0"/>
      <w:bookmarkEnd w:id="1"/>
      <w:r w:rsidRPr="0052514D">
        <w:rPr>
          <w:rFonts w:cs="Arial"/>
          <w:sz w:val="24"/>
          <w:szCs w:val="24"/>
          <w:lang w:eastAsia="zh-CN"/>
        </w:rPr>
        <w:t>3</w:t>
      </w:r>
      <w:r>
        <w:rPr>
          <w:rFonts w:cs="Arial"/>
          <w:sz w:val="24"/>
          <w:szCs w:val="24"/>
          <w:lang w:eastAsia="zh-CN"/>
        </w:rPr>
        <w:t>GPP TSG-RAN WG4 Meeting #</w:t>
      </w:r>
      <w:r w:rsidR="00520169">
        <w:rPr>
          <w:rFonts w:cs="Arial"/>
          <w:sz w:val="24"/>
          <w:szCs w:val="24"/>
          <w:lang w:eastAsia="zh-CN"/>
        </w:rPr>
        <w:t>113</w:t>
      </w:r>
      <w:r w:rsidRPr="0052514D">
        <w:rPr>
          <w:rFonts w:cs="Arial"/>
          <w:sz w:val="24"/>
          <w:szCs w:val="24"/>
          <w:lang w:eastAsia="zh-CN"/>
        </w:rPr>
        <w:tab/>
      </w:r>
      <w:r w:rsidR="000F4612" w:rsidRPr="000F4612">
        <w:rPr>
          <w:rFonts w:cs="Arial"/>
          <w:sz w:val="24"/>
          <w:szCs w:val="24"/>
          <w:lang w:eastAsia="zh-CN"/>
        </w:rPr>
        <w:t>R4-</w:t>
      </w:r>
      <w:r w:rsidR="00967B39" w:rsidRPr="000F4612">
        <w:rPr>
          <w:rFonts w:cs="Arial"/>
          <w:sz w:val="24"/>
          <w:szCs w:val="24"/>
          <w:lang w:eastAsia="zh-CN"/>
        </w:rPr>
        <w:t>24</w:t>
      </w:r>
      <w:r w:rsidR="00967B39">
        <w:rPr>
          <w:rFonts w:cs="Arial"/>
          <w:sz w:val="24"/>
          <w:szCs w:val="24"/>
          <w:lang w:eastAsia="zh-CN"/>
        </w:rPr>
        <w:t>20368</w:t>
      </w:r>
    </w:p>
    <w:p w14:paraId="6460E322" w14:textId="30F1433C" w:rsidR="00F52C9F" w:rsidRPr="009124ED" w:rsidRDefault="00520169" w:rsidP="009124ED">
      <w:pPr>
        <w:rPr>
          <w:rFonts w:ascii="Arial" w:hAnsi="Arial" w:cs="Arial"/>
          <w:b/>
          <w:bCs/>
          <w:sz w:val="24"/>
          <w:szCs w:val="24"/>
          <w:lang w:eastAsia="zh-CN"/>
        </w:rPr>
      </w:pPr>
      <w:r w:rsidRPr="009124ED">
        <w:rPr>
          <w:rFonts w:ascii="Arial" w:hAnsi="Arial" w:cs="Arial"/>
          <w:b/>
          <w:bCs/>
          <w:sz w:val="24"/>
          <w:szCs w:val="24"/>
          <w:lang w:eastAsia="zh-CN"/>
        </w:rPr>
        <w:t>Orlando</w:t>
      </w:r>
      <w:r w:rsidR="00F52C9F" w:rsidRPr="009124ED">
        <w:rPr>
          <w:rFonts w:ascii="Arial" w:hAnsi="Arial" w:cs="Arial"/>
          <w:b/>
          <w:bCs/>
          <w:sz w:val="24"/>
          <w:szCs w:val="24"/>
          <w:lang w:eastAsia="zh-CN"/>
        </w:rPr>
        <w:t xml:space="preserve">, </w:t>
      </w:r>
      <w:r w:rsidRPr="009124ED">
        <w:rPr>
          <w:rFonts w:ascii="Arial" w:eastAsiaTheme="minorEastAsia" w:hAnsi="Arial" w:cs="Arial"/>
          <w:b/>
          <w:bCs/>
          <w:sz w:val="24"/>
          <w:szCs w:val="24"/>
          <w:lang w:eastAsia="zh-CN"/>
        </w:rPr>
        <w:t>United</w:t>
      </w:r>
      <w:r w:rsidRPr="009124ED">
        <w:rPr>
          <w:rFonts w:ascii="Arial" w:hAnsi="Arial" w:cs="Arial"/>
          <w:b/>
          <w:bCs/>
          <w:sz w:val="24"/>
          <w:szCs w:val="24"/>
          <w:lang w:eastAsia="zh-CN"/>
        </w:rPr>
        <w:t xml:space="preserve"> </w:t>
      </w:r>
      <w:r w:rsidRPr="009124ED">
        <w:rPr>
          <w:rFonts w:ascii="Arial" w:eastAsiaTheme="minorEastAsia" w:hAnsi="Arial" w:cs="Arial"/>
          <w:b/>
          <w:bCs/>
          <w:sz w:val="24"/>
          <w:szCs w:val="24"/>
          <w:lang w:eastAsia="zh-CN"/>
        </w:rPr>
        <w:t>S</w:t>
      </w:r>
      <w:r w:rsidRPr="009124ED">
        <w:rPr>
          <w:rFonts w:ascii="Arial" w:hAnsi="Arial" w:cs="Arial"/>
          <w:b/>
          <w:bCs/>
          <w:sz w:val="24"/>
          <w:szCs w:val="24"/>
          <w:lang w:eastAsia="zh-CN"/>
        </w:rPr>
        <w:t>tates</w:t>
      </w:r>
      <w:r w:rsidR="00F52C9F" w:rsidRPr="009124ED">
        <w:rPr>
          <w:rFonts w:ascii="Arial" w:hAnsi="Arial" w:cs="Arial"/>
          <w:b/>
          <w:bCs/>
          <w:sz w:val="24"/>
          <w:szCs w:val="24"/>
          <w:lang w:eastAsia="zh-CN"/>
        </w:rPr>
        <w:t>, 1</w:t>
      </w:r>
      <w:r w:rsidRPr="009124ED">
        <w:rPr>
          <w:rFonts w:ascii="Arial" w:hAnsi="Arial" w:cs="Arial"/>
          <w:b/>
          <w:bCs/>
          <w:sz w:val="24"/>
          <w:szCs w:val="24"/>
          <w:lang w:eastAsia="zh-CN"/>
        </w:rPr>
        <w:t>8</w:t>
      </w:r>
      <w:r w:rsidR="00F52C9F" w:rsidRPr="009124ED">
        <w:rPr>
          <w:rFonts w:ascii="Arial" w:hAnsi="Arial" w:cs="Arial"/>
          <w:b/>
          <w:bCs/>
          <w:sz w:val="24"/>
          <w:szCs w:val="24"/>
          <w:vertAlign w:val="superscript"/>
          <w:lang w:eastAsia="zh-CN"/>
        </w:rPr>
        <w:t>th</w:t>
      </w:r>
      <w:r w:rsidR="00F52C9F" w:rsidRPr="009124ED">
        <w:rPr>
          <w:rFonts w:ascii="Arial" w:hAnsi="Arial" w:cs="Arial"/>
          <w:b/>
          <w:bCs/>
          <w:sz w:val="24"/>
          <w:szCs w:val="24"/>
          <w:lang w:eastAsia="zh-CN"/>
        </w:rPr>
        <w:t xml:space="preserve"> – </w:t>
      </w:r>
      <w:r w:rsidRPr="009124ED">
        <w:rPr>
          <w:rFonts w:ascii="Arial" w:hAnsi="Arial" w:cs="Arial"/>
          <w:b/>
          <w:bCs/>
          <w:sz w:val="24"/>
          <w:szCs w:val="24"/>
          <w:lang w:eastAsia="zh-CN"/>
        </w:rPr>
        <w:t>22</w:t>
      </w:r>
      <w:r w:rsidR="00A66D23" w:rsidRPr="009124ED">
        <w:rPr>
          <w:rFonts w:ascii="Arial" w:hAnsi="Arial" w:cs="Arial"/>
          <w:b/>
          <w:bCs/>
          <w:sz w:val="24"/>
          <w:szCs w:val="24"/>
          <w:vertAlign w:val="superscript"/>
          <w:lang w:eastAsia="zh-CN"/>
        </w:rPr>
        <w:t>th</w:t>
      </w:r>
      <w:r w:rsidR="00F52C9F" w:rsidRPr="009124ED">
        <w:rPr>
          <w:rFonts w:ascii="Arial" w:hAnsi="Arial" w:cs="Arial"/>
          <w:b/>
          <w:bCs/>
          <w:sz w:val="24"/>
          <w:szCs w:val="24"/>
          <w:lang w:eastAsia="zh-CN"/>
        </w:rPr>
        <w:t xml:space="preserve"> </w:t>
      </w:r>
      <w:r w:rsidRPr="009124ED">
        <w:rPr>
          <w:rFonts w:ascii="Arial" w:hAnsi="Arial" w:cs="Arial"/>
          <w:b/>
          <w:bCs/>
          <w:sz w:val="24"/>
          <w:szCs w:val="24"/>
          <w:lang w:eastAsia="zh-CN"/>
        </w:rPr>
        <w:t>November</w:t>
      </w:r>
      <w:r w:rsidR="00F52C9F" w:rsidRPr="009124ED">
        <w:rPr>
          <w:rFonts w:ascii="Arial" w:hAnsi="Arial" w:cs="Arial"/>
          <w:b/>
          <w:bCs/>
          <w:sz w:val="24"/>
          <w:szCs w:val="24"/>
          <w:lang w:eastAsia="zh-CN"/>
        </w:rPr>
        <w:t>, 2024</w:t>
      </w:r>
    </w:p>
    <w:bookmarkEnd w:id="2"/>
    <w:bookmarkEnd w:id="3"/>
    <w:p w14:paraId="73F67C85" w14:textId="77777777" w:rsidR="00F52C9F" w:rsidRPr="00A803D1" w:rsidRDefault="00F52C9F" w:rsidP="00F52C9F">
      <w:pPr>
        <w:pStyle w:val="a5"/>
        <w:jc w:val="left"/>
        <w:rPr>
          <w:noProof w:val="0"/>
          <w:lang w:val="pt-BR"/>
        </w:rPr>
      </w:pPr>
    </w:p>
    <w:bookmarkEnd w:id="4"/>
    <w:bookmarkEnd w:id="5"/>
    <w:p w14:paraId="5213ED1B" w14:textId="0A484A9A" w:rsidR="00F52C9F" w:rsidRPr="00A803D1" w:rsidRDefault="00F52C9F" w:rsidP="00F52C9F">
      <w:pPr>
        <w:tabs>
          <w:tab w:val="left" w:pos="1985"/>
        </w:tabs>
        <w:rPr>
          <w:rFonts w:ascii="Arial" w:hAnsi="Arial"/>
          <w:sz w:val="24"/>
          <w:lang w:val="pt-BR" w:eastAsia="ja-JP"/>
        </w:rPr>
      </w:pPr>
      <w:r w:rsidRPr="00A803D1">
        <w:rPr>
          <w:rFonts w:ascii="Arial" w:hAnsi="Arial"/>
          <w:b/>
          <w:sz w:val="24"/>
          <w:lang w:val="pt-BR"/>
        </w:rPr>
        <w:t>Agenda item:</w:t>
      </w:r>
      <w:r w:rsidRPr="00A803D1">
        <w:rPr>
          <w:rFonts w:ascii="Arial" w:hAnsi="Arial"/>
          <w:sz w:val="24"/>
          <w:lang w:val="pt-BR"/>
        </w:rPr>
        <w:tab/>
      </w:r>
      <w:r w:rsidR="007B32D5">
        <w:rPr>
          <w:rFonts w:ascii="Arial" w:hAnsi="Arial"/>
          <w:sz w:val="24"/>
          <w:lang w:val="pt-BR"/>
        </w:rPr>
        <w:t>7</w:t>
      </w:r>
      <w:r w:rsidR="000C720E" w:rsidRPr="000C720E">
        <w:rPr>
          <w:rFonts w:ascii="Arial" w:hAnsi="Arial"/>
          <w:sz w:val="24"/>
          <w:lang w:val="pt-BR"/>
        </w:rPr>
        <w:t>.21.3.2</w:t>
      </w:r>
    </w:p>
    <w:p w14:paraId="617C0923" w14:textId="77777777" w:rsidR="00F52C9F" w:rsidRPr="00BD5914" w:rsidRDefault="00F52C9F" w:rsidP="00F52C9F">
      <w:pPr>
        <w:tabs>
          <w:tab w:val="left" w:pos="1985"/>
        </w:tabs>
        <w:rPr>
          <w:rFonts w:ascii="Arial" w:hAnsi="Arial"/>
          <w:sz w:val="24"/>
          <w:lang w:val="pt-BR"/>
        </w:rPr>
      </w:pPr>
      <w:r w:rsidRPr="00BD5914">
        <w:rPr>
          <w:rFonts w:ascii="Arial" w:hAnsi="Arial"/>
          <w:b/>
          <w:sz w:val="24"/>
          <w:lang w:val="pt-BR"/>
        </w:rPr>
        <w:t xml:space="preserve">Source: </w:t>
      </w:r>
      <w:r w:rsidRPr="00BD5914">
        <w:rPr>
          <w:rFonts w:ascii="Arial" w:hAnsi="Arial"/>
          <w:b/>
          <w:sz w:val="24"/>
          <w:lang w:val="pt-BR"/>
        </w:rPr>
        <w:tab/>
      </w:r>
      <w:r w:rsidRPr="005A34E9">
        <w:rPr>
          <w:rFonts w:ascii="Arial" w:hAnsi="Arial"/>
          <w:sz w:val="24"/>
          <w:lang w:val="en-US"/>
        </w:rPr>
        <w:t>Xiaomi</w:t>
      </w:r>
    </w:p>
    <w:p w14:paraId="6E7765DE" w14:textId="454C5C09" w:rsidR="00F52C9F" w:rsidRPr="00D64FA5" w:rsidRDefault="00F52C9F" w:rsidP="00F52C9F">
      <w:pPr>
        <w:tabs>
          <w:tab w:val="left" w:pos="1985"/>
        </w:tabs>
        <w:ind w:left="1980" w:hanging="1980"/>
        <w:rPr>
          <w:rFonts w:ascii="Arial" w:hAnsi="Arial"/>
          <w:sz w:val="24"/>
          <w:lang w:val="en-US"/>
        </w:rPr>
      </w:pPr>
      <w:r w:rsidRPr="00D64FA5">
        <w:rPr>
          <w:rFonts w:ascii="Arial" w:hAnsi="Arial"/>
          <w:b/>
          <w:sz w:val="24"/>
          <w:lang w:val="en-US"/>
        </w:rPr>
        <w:t>Title:</w:t>
      </w:r>
      <w:r w:rsidRPr="00D64FA5">
        <w:rPr>
          <w:rFonts w:ascii="Arial" w:hAnsi="Arial"/>
          <w:sz w:val="24"/>
          <w:lang w:val="en-US"/>
        </w:rPr>
        <w:t xml:space="preserve"> </w:t>
      </w:r>
      <w:r w:rsidRPr="00D64FA5">
        <w:rPr>
          <w:rFonts w:ascii="Arial" w:hAnsi="Arial"/>
          <w:sz w:val="24"/>
          <w:lang w:val="en-US"/>
        </w:rPr>
        <w:tab/>
      </w:r>
      <w:r w:rsidR="000C720E" w:rsidRPr="000C720E">
        <w:rPr>
          <w:rFonts w:ascii="Arial" w:hAnsi="Arial"/>
          <w:sz w:val="24"/>
          <w:lang w:val="en-US"/>
        </w:rPr>
        <w:t>TP for TR 38.769 on RF requirements for device 2a</w:t>
      </w:r>
    </w:p>
    <w:p w14:paraId="758BF3E6" w14:textId="4722E105" w:rsidR="00F52C9F" w:rsidRPr="00D64FA5" w:rsidRDefault="00F52C9F" w:rsidP="00F52C9F">
      <w:pPr>
        <w:tabs>
          <w:tab w:val="left" w:pos="1985"/>
        </w:tabs>
        <w:ind w:left="1980" w:hanging="1980"/>
        <w:rPr>
          <w:rFonts w:ascii="Arial" w:hAnsi="Arial"/>
          <w:sz w:val="24"/>
          <w:lang w:val="en-US" w:eastAsia="ja-JP"/>
        </w:rPr>
      </w:pPr>
      <w:r w:rsidRPr="00BD5914">
        <w:rPr>
          <w:rFonts w:ascii="Arial" w:hAnsi="Arial"/>
          <w:b/>
          <w:sz w:val="24"/>
          <w:lang w:val="en-US"/>
        </w:rPr>
        <w:t>Documen</w:t>
      </w:r>
      <w:r w:rsidRPr="00D64FA5">
        <w:rPr>
          <w:rFonts w:ascii="Arial" w:hAnsi="Arial"/>
          <w:b/>
          <w:sz w:val="24"/>
          <w:lang w:val="en-US"/>
        </w:rPr>
        <w:t>t for:</w:t>
      </w:r>
      <w:r w:rsidRPr="00D64FA5">
        <w:rPr>
          <w:rFonts w:ascii="Arial" w:hAnsi="Arial"/>
          <w:sz w:val="24"/>
          <w:lang w:val="en-US"/>
        </w:rPr>
        <w:tab/>
      </w:r>
      <w:r w:rsidR="000C720E" w:rsidRPr="000C720E">
        <w:rPr>
          <w:rFonts w:ascii="Arial" w:hAnsi="Arial" w:hint="eastAsia"/>
          <w:sz w:val="24"/>
          <w:lang w:val="en-US"/>
        </w:rPr>
        <w:t>Approval</w:t>
      </w:r>
    </w:p>
    <w:p w14:paraId="1518C14F" w14:textId="77777777" w:rsidR="00F52C9F" w:rsidRPr="003B6691" w:rsidRDefault="00F52C9F" w:rsidP="00F52C9F">
      <w:pPr>
        <w:pStyle w:val="1"/>
        <w:rPr>
          <w:lang w:val="en-US"/>
        </w:rPr>
      </w:pPr>
      <w:r w:rsidRPr="00D64FA5">
        <w:rPr>
          <w:lang w:val="en-US"/>
        </w:rPr>
        <w:t>Introduction</w:t>
      </w:r>
    </w:p>
    <w:p w14:paraId="40D39CB0" w14:textId="49ACAB7B" w:rsidR="00F52C9F" w:rsidRPr="00147634" w:rsidRDefault="00F52C9F" w:rsidP="00F52C9F">
      <w:pPr>
        <w:spacing w:beforeLines="100" w:before="240"/>
        <w:jc w:val="both"/>
        <w:rPr>
          <w:rFonts w:eastAsia="等线"/>
          <w:lang w:val="en-US" w:eastAsia="zh-CN"/>
        </w:rPr>
      </w:pPr>
      <w:r w:rsidRPr="00147634">
        <w:rPr>
          <w:rFonts w:eastAsia="等线"/>
          <w:lang w:val="en-US" w:eastAsia="zh-CN"/>
        </w:rPr>
        <w:t xml:space="preserve">This </w:t>
      </w:r>
      <w:r w:rsidR="000C720E">
        <w:rPr>
          <w:rFonts w:eastAsia="等线" w:hint="eastAsia"/>
          <w:lang w:val="en-US" w:eastAsia="zh-CN"/>
        </w:rPr>
        <w:t>TP</w:t>
      </w:r>
      <w:r w:rsidR="000C720E">
        <w:rPr>
          <w:rFonts w:eastAsia="等线"/>
          <w:lang w:val="en-US" w:eastAsia="zh-CN"/>
        </w:rPr>
        <w:t xml:space="preserve"> to TR 38.769 is to </w:t>
      </w:r>
      <w:r w:rsidR="00024E0B">
        <w:rPr>
          <w:rFonts w:eastAsia="等线"/>
          <w:lang w:val="en-US" w:eastAsia="zh-CN"/>
        </w:rPr>
        <w:t xml:space="preserve">capture </w:t>
      </w:r>
      <w:r w:rsidR="000C720E">
        <w:rPr>
          <w:rFonts w:eastAsia="等线"/>
          <w:lang w:val="en-US" w:eastAsia="zh-CN"/>
        </w:rPr>
        <w:t>RF requirements for device 2a based on the agreements and conclusions in previous RAN4 meeting</w:t>
      </w:r>
      <w:r w:rsidR="00024E0B">
        <w:rPr>
          <w:rFonts w:eastAsia="等线"/>
          <w:lang w:val="en-US" w:eastAsia="zh-CN"/>
        </w:rPr>
        <w:t>s</w:t>
      </w:r>
      <w:r w:rsidR="000C720E">
        <w:rPr>
          <w:rFonts w:eastAsia="等线"/>
          <w:lang w:val="en-US" w:eastAsia="zh-CN"/>
        </w:rPr>
        <w:t>.</w:t>
      </w:r>
    </w:p>
    <w:p w14:paraId="112EE687" w14:textId="11D58F84" w:rsidR="00F52C9F" w:rsidRPr="009025E4" w:rsidRDefault="00F52C9F" w:rsidP="00F52C9F">
      <w:pPr>
        <w:pStyle w:val="1"/>
        <w:rPr>
          <w:lang w:val="en-US"/>
        </w:rPr>
      </w:pPr>
      <w:r>
        <w:rPr>
          <w:rFonts w:hint="eastAsia"/>
          <w:lang w:val="en-US"/>
        </w:rPr>
        <w:t xml:space="preserve"> </w:t>
      </w:r>
      <w:r w:rsidR="00024E0B">
        <w:rPr>
          <w:lang w:val="en-US"/>
        </w:rPr>
        <w:t>Text proposal</w:t>
      </w:r>
    </w:p>
    <w:p w14:paraId="6D1F6889" w14:textId="2F42F6F1" w:rsidR="00024E0B" w:rsidRPr="00FD2A13" w:rsidRDefault="00024E0B" w:rsidP="00024E0B">
      <w:pPr>
        <w:rPr>
          <w:rFonts w:eastAsia="宋体"/>
          <w:b/>
          <w:bCs/>
          <w:color w:val="FF0000"/>
          <w:sz w:val="28"/>
          <w:szCs w:val="28"/>
          <w:lang w:eastAsia="zh-CN"/>
        </w:rPr>
      </w:pPr>
      <w:r w:rsidRPr="00FD2A13">
        <w:rPr>
          <w:rFonts w:eastAsia="宋体"/>
          <w:b/>
          <w:bCs/>
          <w:color w:val="FF0000"/>
          <w:sz w:val="28"/>
          <w:szCs w:val="28"/>
          <w:lang w:eastAsia="zh-CN"/>
        </w:rPr>
        <w:t>&lt;</w:t>
      </w:r>
      <w:r w:rsidR="00FD2A13">
        <w:rPr>
          <w:rFonts w:eastAsia="宋体"/>
          <w:b/>
          <w:bCs/>
          <w:color w:val="FF0000"/>
          <w:sz w:val="28"/>
          <w:szCs w:val="28"/>
          <w:lang w:eastAsia="zh-CN"/>
        </w:rPr>
        <w:t>S</w:t>
      </w:r>
      <w:r w:rsidRPr="00FD2A13">
        <w:rPr>
          <w:rFonts w:eastAsia="宋体"/>
          <w:b/>
          <w:bCs/>
          <w:color w:val="FF0000"/>
          <w:sz w:val="28"/>
          <w:szCs w:val="28"/>
          <w:lang w:eastAsia="zh-CN"/>
        </w:rPr>
        <w:t>tart of text proposal&gt;</w:t>
      </w:r>
    </w:p>
    <w:p w14:paraId="0E0D8DCA" w14:textId="77777777" w:rsidR="00024E0B" w:rsidRPr="00024E0B" w:rsidRDefault="00024E0B" w:rsidP="00024E0B">
      <w:pPr>
        <w:keepNext/>
        <w:keepLines/>
        <w:spacing w:before="180"/>
        <w:ind w:left="1134" w:hanging="1134"/>
        <w:outlineLvl w:val="1"/>
        <w:rPr>
          <w:rFonts w:ascii="Arial" w:eastAsia="等线" w:hAnsi="Arial"/>
          <w:sz w:val="32"/>
        </w:rPr>
      </w:pPr>
      <w:bookmarkStart w:id="6" w:name="_Toc175766768"/>
      <w:r w:rsidRPr="00024E0B">
        <w:rPr>
          <w:rFonts w:ascii="Arial" w:eastAsia="等线" w:hAnsi="Arial"/>
          <w:sz w:val="32"/>
        </w:rPr>
        <w:t>6.7</w:t>
      </w:r>
      <w:r w:rsidRPr="00024E0B">
        <w:rPr>
          <w:rFonts w:ascii="Arial" w:eastAsia="等线" w:hAnsi="Arial"/>
          <w:sz w:val="32"/>
        </w:rPr>
        <w:tab/>
        <w:t>RF requirements study</w:t>
      </w:r>
      <w:bookmarkEnd w:id="6"/>
    </w:p>
    <w:p w14:paraId="25C17FE3" w14:textId="77777777" w:rsidR="00024E0B" w:rsidRPr="00024E0B" w:rsidRDefault="00024E0B" w:rsidP="00024E0B">
      <w:pPr>
        <w:keepNext/>
        <w:keepLines/>
        <w:spacing w:before="120"/>
        <w:outlineLvl w:val="2"/>
        <w:rPr>
          <w:rFonts w:ascii="Arial" w:eastAsia="等线" w:hAnsi="Arial"/>
          <w:sz w:val="28"/>
          <w:lang w:val="en-US" w:eastAsia="zh-CN"/>
        </w:rPr>
      </w:pPr>
      <w:bookmarkStart w:id="7" w:name="_Toc175766772"/>
      <w:r w:rsidRPr="00024E0B">
        <w:rPr>
          <w:rFonts w:ascii="Arial" w:eastAsia="等线" w:hAnsi="Arial"/>
          <w:sz w:val="28"/>
          <w:lang w:val="en-US" w:eastAsia="zh-CN"/>
        </w:rPr>
        <w:t>6.7.4</w:t>
      </w:r>
      <w:r w:rsidRPr="00024E0B">
        <w:rPr>
          <w:rFonts w:ascii="Arial" w:eastAsia="等线" w:hAnsi="Arial"/>
          <w:sz w:val="28"/>
          <w:lang w:val="en-US" w:eastAsia="zh-CN"/>
        </w:rPr>
        <w:tab/>
      </w:r>
      <w:r w:rsidRPr="00024E0B">
        <w:rPr>
          <w:rFonts w:ascii="Arial" w:eastAsia="等线" w:hAnsi="Arial"/>
          <w:sz w:val="28"/>
          <w:lang w:eastAsia="zh-CN"/>
        </w:rPr>
        <w:t>Ambient IoT</w:t>
      </w:r>
      <w:r w:rsidRPr="00024E0B">
        <w:rPr>
          <w:rFonts w:ascii="Arial" w:eastAsia="等线" w:hAnsi="Arial"/>
          <w:sz w:val="28"/>
          <w:lang w:val="en-US" w:eastAsia="zh-CN"/>
        </w:rPr>
        <w:t xml:space="preserve"> Device</w:t>
      </w:r>
      <w:bookmarkEnd w:id="7"/>
    </w:p>
    <w:p w14:paraId="7782D8D2" w14:textId="7B90CEDA" w:rsidR="00FD2A13" w:rsidRDefault="00FD2A13" w:rsidP="00024E0B">
      <w:pPr>
        <w:keepNext/>
        <w:keepLines/>
        <w:spacing w:before="120"/>
        <w:outlineLvl w:val="3"/>
        <w:rPr>
          <w:rFonts w:ascii="Arial" w:eastAsia="等线" w:hAnsi="Arial"/>
          <w:sz w:val="24"/>
          <w:lang w:eastAsia="zh-CN"/>
        </w:rPr>
      </w:pPr>
      <w:bookmarkStart w:id="8" w:name="_Toc175766774"/>
      <w:r w:rsidRPr="00024E0B">
        <w:rPr>
          <w:rFonts w:ascii="Arial" w:eastAsia="等线" w:hAnsi="Arial"/>
          <w:sz w:val="24"/>
          <w:lang w:eastAsia="zh-CN"/>
        </w:rPr>
        <w:t>6.7.4.</w:t>
      </w:r>
      <w:r>
        <w:rPr>
          <w:rFonts w:ascii="Arial" w:eastAsia="等线" w:hAnsi="Arial"/>
          <w:sz w:val="24"/>
          <w:lang w:eastAsia="zh-CN"/>
        </w:rPr>
        <w:t>1</w:t>
      </w:r>
      <w:r w:rsidRPr="00024E0B">
        <w:rPr>
          <w:rFonts w:ascii="Arial" w:eastAsia="等线" w:hAnsi="Arial"/>
          <w:sz w:val="24"/>
          <w:lang w:eastAsia="zh-CN"/>
        </w:rPr>
        <w:tab/>
        <w:t xml:space="preserve">Device </w:t>
      </w:r>
      <w:r>
        <w:rPr>
          <w:rFonts w:ascii="Arial" w:eastAsia="等线" w:hAnsi="Arial"/>
          <w:sz w:val="24"/>
          <w:lang w:eastAsia="zh-CN"/>
        </w:rPr>
        <w:t>1</w:t>
      </w:r>
    </w:p>
    <w:p w14:paraId="2C0015D8" w14:textId="6A9F2CB4" w:rsidR="00024E0B" w:rsidRDefault="00024E0B" w:rsidP="00024E0B">
      <w:pPr>
        <w:keepNext/>
        <w:keepLines/>
        <w:spacing w:before="120"/>
        <w:outlineLvl w:val="3"/>
        <w:rPr>
          <w:rFonts w:ascii="Arial" w:eastAsia="等线" w:hAnsi="Arial"/>
          <w:sz w:val="24"/>
          <w:lang w:eastAsia="zh-CN"/>
        </w:rPr>
      </w:pPr>
      <w:r w:rsidRPr="00024E0B">
        <w:rPr>
          <w:rFonts w:ascii="Arial" w:eastAsia="等线" w:hAnsi="Arial"/>
          <w:sz w:val="24"/>
          <w:lang w:eastAsia="zh-CN"/>
        </w:rPr>
        <w:t>6.7.4.2</w:t>
      </w:r>
      <w:r w:rsidRPr="00024E0B">
        <w:rPr>
          <w:rFonts w:ascii="Arial" w:eastAsia="等线" w:hAnsi="Arial"/>
          <w:sz w:val="24"/>
          <w:lang w:eastAsia="zh-CN"/>
        </w:rPr>
        <w:tab/>
        <w:t>Device 2a</w:t>
      </w:r>
      <w:bookmarkEnd w:id="8"/>
    </w:p>
    <w:p w14:paraId="421B42C0" w14:textId="3322B028" w:rsidR="00FD2A13" w:rsidRDefault="006D39E7" w:rsidP="00D46342">
      <w:pPr>
        <w:pStyle w:val="5"/>
        <w:numPr>
          <w:ilvl w:val="0"/>
          <w:numId w:val="0"/>
        </w:numPr>
        <w:rPr>
          <w:ins w:id="9" w:author="Xuhua Tao 陶旭华" w:date="2024-11-04T16:12:00Z"/>
          <w:lang w:eastAsia="zh-CN"/>
        </w:rPr>
      </w:pPr>
      <w:ins w:id="10" w:author="Xuhua Tao 陶旭华" w:date="2024-11-04T16:07:00Z">
        <w:r w:rsidRPr="00024E0B">
          <w:rPr>
            <w:lang w:eastAsia="zh-CN"/>
          </w:rPr>
          <w:t>6.7.4.2</w:t>
        </w:r>
      </w:ins>
      <w:ins w:id="11" w:author="Xuhua Tao 陶旭华" w:date="2024-11-04T16:12:00Z">
        <w:r>
          <w:rPr>
            <w:lang w:eastAsia="zh-CN"/>
          </w:rPr>
          <w:t>.1</w:t>
        </w:r>
      </w:ins>
      <w:ins w:id="12" w:author="Xuhua Tao 陶旭华" w:date="2024-11-04T16:07:00Z">
        <w:r w:rsidRPr="00024E0B">
          <w:rPr>
            <w:lang w:eastAsia="zh-CN"/>
          </w:rPr>
          <w:tab/>
        </w:r>
        <w:r>
          <w:rPr>
            <w:lang w:eastAsia="zh-CN"/>
          </w:rPr>
          <w:t>T</w:t>
        </w:r>
      </w:ins>
      <w:ins w:id="13" w:author="Xuhua Tao 陶旭华" w:date="2024-11-04T16:12:00Z">
        <w:r>
          <w:rPr>
            <w:lang w:eastAsia="zh-CN"/>
          </w:rPr>
          <w:t>ransmitter characteristics</w:t>
        </w:r>
      </w:ins>
    </w:p>
    <w:p w14:paraId="4EB6A748" w14:textId="27ECEC18" w:rsidR="006D39E7" w:rsidRPr="00287D22" w:rsidRDefault="005721BD" w:rsidP="001A2316">
      <w:pPr>
        <w:pStyle w:val="6"/>
        <w:rPr>
          <w:ins w:id="14" w:author="Xuhua Tao 陶旭华" w:date="2024-11-04T16:39:00Z"/>
          <w:rFonts w:ascii="Arial" w:eastAsia="MS Mincho" w:hAnsi="Arial" w:cs="Times New Roman"/>
          <w:b w:val="0"/>
          <w:bCs w:val="0"/>
          <w:sz w:val="22"/>
          <w:szCs w:val="20"/>
          <w:lang w:eastAsia="zh-CN"/>
        </w:rPr>
      </w:pPr>
      <w:ins w:id="15" w:author="User" w:date="2024-11-21T06:44:00Z">
        <w:r w:rsidRPr="001A2316">
          <w:rPr>
            <w:rFonts w:ascii="Arial" w:eastAsia="MS Mincho" w:hAnsi="Arial" w:cs="Times New Roman"/>
            <w:b w:val="0"/>
            <w:bCs w:val="0"/>
            <w:sz w:val="22"/>
            <w:szCs w:val="20"/>
            <w:lang w:eastAsia="zh-CN"/>
          </w:rPr>
          <w:t>6.7.4.2.1</w:t>
        </w:r>
      </w:ins>
      <w:ins w:id="16" w:author="User" w:date="2024-11-21T06:45:00Z">
        <w:r w:rsidRPr="001A2316">
          <w:rPr>
            <w:rFonts w:ascii="Arial" w:eastAsia="MS Mincho" w:hAnsi="Arial" w:cs="Times New Roman"/>
            <w:b w:val="0"/>
            <w:bCs w:val="0"/>
            <w:sz w:val="22"/>
            <w:szCs w:val="20"/>
            <w:lang w:eastAsia="zh-CN"/>
          </w:rPr>
          <w:t>.1</w:t>
        </w:r>
        <w:r w:rsidRPr="001A2316">
          <w:rPr>
            <w:rFonts w:ascii="Arial" w:eastAsia="MS Mincho" w:hAnsi="Arial" w:cs="Times New Roman"/>
            <w:b w:val="0"/>
            <w:bCs w:val="0"/>
            <w:sz w:val="22"/>
            <w:szCs w:val="20"/>
            <w:lang w:eastAsia="zh-CN"/>
          </w:rPr>
          <w:tab/>
        </w:r>
      </w:ins>
      <w:ins w:id="17" w:author="User" w:date="2024-11-21T21:56:00Z">
        <w:r w:rsidR="001E3847">
          <w:rPr>
            <w:rFonts w:ascii="Arial" w:eastAsia="MS Mincho" w:hAnsi="Arial" w:cs="Times New Roman"/>
            <w:b w:val="0"/>
            <w:bCs w:val="0"/>
            <w:sz w:val="22"/>
            <w:szCs w:val="20"/>
            <w:lang w:eastAsia="zh-CN"/>
          </w:rPr>
          <w:t>Transmitter</w:t>
        </w:r>
      </w:ins>
      <w:ins w:id="18" w:author="User" w:date="2024-11-22T04:31:00Z">
        <w:r w:rsidR="00287D22">
          <w:rPr>
            <w:rFonts w:ascii="Arial" w:eastAsia="MS Mincho" w:hAnsi="Arial" w:cs="Times New Roman"/>
            <w:b w:val="0"/>
            <w:bCs w:val="0"/>
            <w:sz w:val="22"/>
            <w:szCs w:val="20"/>
            <w:lang w:eastAsia="zh-CN"/>
          </w:rPr>
          <w:t xml:space="preserve"> </w:t>
        </w:r>
      </w:ins>
      <w:ins w:id="19" w:author="Xuhua Tao 陶旭华" w:date="2024-11-04T16:39:00Z">
        <w:r w:rsidR="00DD19C7" w:rsidRPr="00287D22">
          <w:rPr>
            <w:rFonts w:ascii="Arial" w:eastAsia="MS Mincho" w:hAnsi="Arial" w:cs="Times New Roman"/>
            <w:b w:val="0"/>
            <w:bCs w:val="0"/>
            <w:sz w:val="22"/>
            <w:szCs w:val="20"/>
            <w:lang w:eastAsia="zh-CN"/>
          </w:rPr>
          <w:t>power</w:t>
        </w:r>
      </w:ins>
    </w:p>
    <w:p w14:paraId="6CC0DD4A" w14:textId="0DF55C22" w:rsidR="00DD19C7" w:rsidRDefault="00DD19C7" w:rsidP="00FD2A13">
      <w:pPr>
        <w:rPr>
          <w:ins w:id="20" w:author="User" w:date="2024-11-21T22:00:00Z"/>
          <w:rFonts w:eastAsia="宋体"/>
          <w:lang w:val="en-US" w:eastAsia="zh-CN"/>
        </w:rPr>
      </w:pPr>
      <w:ins w:id="21" w:author="Xuhua Tao 陶旭华" w:date="2024-11-04T16:42:00Z">
        <w:r>
          <w:rPr>
            <w:rFonts w:eastAsia="宋体" w:hint="eastAsia"/>
            <w:lang w:val="en-US" w:eastAsia="zh-CN"/>
          </w:rPr>
          <w:t>F</w:t>
        </w:r>
        <w:r>
          <w:rPr>
            <w:rFonts w:eastAsia="宋体"/>
            <w:lang w:val="en-US" w:eastAsia="zh-CN"/>
          </w:rPr>
          <w:t xml:space="preserve">or device 2a, </w:t>
        </w:r>
      </w:ins>
      <w:ins w:id="22" w:author="Xuhua Tao 陶旭华" w:date="2024-11-04T17:01:00Z">
        <w:r w:rsidR="005452CD">
          <w:rPr>
            <w:rFonts w:eastAsia="宋体"/>
            <w:lang w:val="en-US" w:eastAsia="zh-CN"/>
          </w:rPr>
          <w:t xml:space="preserve">the transmitter architecture is based on backscattering technology, </w:t>
        </w:r>
      </w:ins>
      <w:ins w:id="23" w:author="Xuhua Tao 陶旭华" w:date="2024-11-04T17:04:00Z">
        <w:r w:rsidR="005452CD">
          <w:rPr>
            <w:rFonts w:eastAsia="宋体"/>
            <w:lang w:val="en-US" w:eastAsia="zh-CN"/>
          </w:rPr>
          <w:t xml:space="preserve">and the backscattering power or power backscattering loss </w:t>
        </w:r>
      </w:ins>
      <w:ins w:id="24" w:author="User" w:date="2024-11-21T21:57:00Z">
        <w:r w:rsidR="001A2316">
          <w:rPr>
            <w:rFonts w:eastAsia="宋体"/>
            <w:lang w:val="en-US" w:eastAsia="zh-CN"/>
          </w:rPr>
          <w:t xml:space="preserve">is potentially </w:t>
        </w:r>
      </w:ins>
      <w:ins w:id="25" w:author="Xuhua Tao 陶旭华" w:date="2024-11-04T17:04:00Z">
        <w:r w:rsidR="005452CD">
          <w:rPr>
            <w:rFonts w:eastAsia="宋体"/>
            <w:lang w:val="en-US" w:eastAsia="zh-CN"/>
          </w:rPr>
          <w:t>need</w:t>
        </w:r>
      </w:ins>
      <w:ins w:id="26" w:author="User" w:date="2024-11-21T21:57:00Z">
        <w:r w:rsidR="001A2316">
          <w:rPr>
            <w:rFonts w:eastAsia="宋体"/>
            <w:lang w:val="en-US" w:eastAsia="zh-CN"/>
          </w:rPr>
          <w:t>ed</w:t>
        </w:r>
      </w:ins>
      <w:ins w:id="27" w:author="Xuhua Tao 陶旭华" w:date="2024-11-04T17:04:00Z">
        <w:r w:rsidR="005452CD">
          <w:rPr>
            <w:rFonts w:eastAsia="宋体"/>
            <w:lang w:val="en-US" w:eastAsia="zh-CN"/>
          </w:rPr>
          <w:t xml:space="preserve"> to be defined </w:t>
        </w:r>
      </w:ins>
      <w:ins w:id="28" w:author="Xuhua Tao 陶旭华" w:date="2024-11-04T17:05:00Z">
        <w:r w:rsidR="005452CD">
          <w:rPr>
            <w:rFonts w:eastAsia="宋体"/>
            <w:lang w:val="en-US" w:eastAsia="zh-CN"/>
          </w:rPr>
          <w:t xml:space="preserve">to ensure the coverage target. The maximum output power </w:t>
        </w:r>
      </w:ins>
      <w:ins w:id="29" w:author="Xuhua Tao 陶旭华" w:date="2024-11-04T17:06:00Z">
        <w:r w:rsidR="005452CD">
          <w:rPr>
            <w:rFonts w:eastAsia="宋体"/>
            <w:lang w:val="en-US" w:eastAsia="zh-CN"/>
          </w:rPr>
          <w:t xml:space="preserve">is </w:t>
        </w:r>
      </w:ins>
      <w:ins w:id="30" w:author="User" w:date="2024-11-21T21:57:00Z">
        <w:r w:rsidR="001A2316">
          <w:rPr>
            <w:rFonts w:eastAsia="宋体"/>
            <w:lang w:val="en-US" w:eastAsia="zh-CN"/>
          </w:rPr>
          <w:t xml:space="preserve">potentially </w:t>
        </w:r>
      </w:ins>
      <w:ins w:id="31" w:author="Xuhua Tao 陶旭华" w:date="2024-11-04T17:06:00Z">
        <w:r w:rsidR="005452CD">
          <w:rPr>
            <w:rFonts w:eastAsia="宋体"/>
            <w:lang w:val="en-US" w:eastAsia="zh-CN"/>
          </w:rPr>
          <w:t>not needed.</w:t>
        </w:r>
      </w:ins>
    </w:p>
    <w:p w14:paraId="37EF4E28" w14:textId="49AD53E9" w:rsidR="001A2316" w:rsidRPr="00C94A74" w:rsidRDefault="001A2316" w:rsidP="001A2316">
      <w:pPr>
        <w:jc w:val="both"/>
        <w:rPr>
          <w:ins w:id="32" w:author="User" w:date="2024-11-21T22:00:00Z"/>
          <w:szCs w:val="18"/>
          <w:lang w:eastAsia="zh-CN"/>
        </w:rPr>
      </w:pPr>
      <w:ins w:id="33" w:author="User" w:date="2024-11-21T22:00:00Z">
        <w:r>
          <w:rPr>
            <w:szCs w:val="18"/>
            <w:lang w:eastAsia="zh-CN"/>
          </w:rPr>
          <w:t xml:space="preserve">The minimum backscattered modulated power can be specified for device </w:t>
        </w:r>
      </w:ins>
      <w:ins w:id="34" w:author="User" w:date="2024-11-21T22:01:00Z">
        <w:r>
          <w:rPr>
            <w:szCs w:val="18"/>
            <w:lang w:eastAsia="zh-CN"/>
          </w:rPr>
          <w:t xml:space="preserve">2a. </w:t>
        </w:r>
      </w:ins>
      <w:ins w:id="35" w:author="User" w:date="2024-11-21T22:00:00Z">
        <w:r>
          <w:rPr>
            <w:szCs w:val="18"/>
            <w:lang w:eastAsia="zh-CN"/>
          </w:rPr>
          <w:t xml:space="preserve">The backscatter power is the amount of power reflected back from the device </w:t>
        </w:r>
      </w:ins>
      <w:ins w:id="36" w:author="User" w:date="2024-11-21T22:01:00Z">
        <w:r>
          <w:rPr>
            <w:szCs w:val="18"/>
            <w:lang w:eastAsia="zh-CN"/>
          </w:rPr>
          <w:t xml:space="preserve">2a </w:t>
        </w:r>
      </w:ins>
      <w:ins w:id="37" w:author="User" w:date="2024-11-21T22:00:00Z">
        <w:r>
          <w:rPr>
            <w:szCs w:val="18"/>
            <w:lang w:eastAsia="zh-CN"/>
          </w:rPr>
          <w:t>when a successful command sequence is completed at the device at a specific sensitivity level.</w:t>
        </w:r>
      </w:ins>
    </w:p>
    <w:p w14:paraId="729630B1" w14:textId="548CC9EE" w:rsidR="001A2316" w:rsidRDefault="001A2316" w:rsidP="001A2316">
      <w:pPr>
        <w:rPr>
          <w:ins w:id="38" w:author="User" w:date="2024-11-21T22:00:00Z"/>
          <w:lang w:val="en-US"/>
        </w:rPr>
      </w:pPr>
      <w:ins w:id="39" w:author="User" w:date="2024-11-21T22:00:00Z">
        <w:r>
          <w:rPr>
            <w:lang w:val="en-US"/>
          </w:rPr>
          <w:t>The backscatter loss due to the modulation can be defined as s</w:t>
        </w:r>
        <w:r w:rsidRPr="007F6DFE">
          <w:rPr>
            <w:lang w:val="en-US"/>
          </w:rPr>
          <w:t>cattering cross-section</w:t>
        </w:r>
        <w:r>
          <w:rPr>
            <w:lang w:val="en-US"/>
          </w:rPr>
          <w:t xml:space="preserve"> or modulation efficiency in equation (</w:t>
        </w:r>
      </w:ins>
      <w:ins w:id="40" w:author="User" w:date="2024-11-22T04:31:00Z">
        <w:r w:rsidR="00287D22">
          <w:rPr>
            <w:lang w:val="en-US"/>
          </w:rPr>
          <w:t>1</w:t>
        </w:r>
      </w:ins>
      <w:ins w:id="41" w:author="User" w:date="2024-11-21T22:00:00Z">
        <w:r>
          <w:rPr>
            <w:lang w:val="en-US"/>
          </w:rPr>
          <w:t xml:space="preserve">). </w:t>
        </w:r>
      </w:ins>
      <w:ins w:id="42" w:author="User" w:date="2024-11-22T04:32:00Z">
        <w:r w:rsidR="00287D22">
          <w:rPr>
            <w:lang w:val="en-US"/>
          </w:rPr>
          <w:t>I</w:t>
        </w:r>
      </w:ins>
      <w:ins w:id="43" w:author="User" w:date="2024-11-21T22:00:00Z">
        <w:r>
          <w:rPr>
            <w:lang w:val="en-US"/>
          </w:rPr>
          <w:t xml:space="preserve">t can be observed that the modulation efficiency is defined </w:t>
        </w:r>
        <w:r w:rsidRPr="007F6DFE">
          <w:rPr>
            <w:lang w:val="en-US"/>
          </w:rPr>
          <w:t xml:space="preserve">as the ratio of the power radiated by the </w:t>
        </w:r>
        <w:r>
          <w:rPr>
            <w:lang w:val="en-US"/>
          </w:rPr>
          <w:t>device</w:t>
        </w:r>
        <w:r w:rsidRPr="007F6DFE">
          <w:rPr>
            <w:lang w:val="en-US"/>
          </w:rPr>
          <w:t xml:space="preserve"> to the power density incident on </w:t>
        </w:r>
        <w:r>
          <w:rPr>
            <w:lang w:val="en-US"/>
          </w:rPr>
          <w:t>its antenna</w:t>
        </w:r>
        <w:r w:rsidRPr="007F6DFE">
          <w:rPr>
            <w:lang w:val="en-US"/>
          </w:rPr>
          <w:t>.</w:t>
        </w:r>
        <w:r>
          <w:rPr>
            <w:lang w:val="en-US"/>
          </w:rPr>
          <w:t xml:space="preserve"> </w:t>
        </w:r>
      </w:ins>
    </w:p>
    <w:p w14:paraId="7BA36CB1" w14:textId="3AB6FEC8" w:rsidR="001A2316" w:rsidRDefault="001A2316" w:rsidP="001A2316">
      <w:pPr>
        <w:rPr>
          <w:ins w:id="44" w:author="User" w:date="2024-11-21T22:00:00Z"/>
          <w:lang w:val="en-US" w:eastAsia="zh-CN"/>
        </w:rPr>
      </w:pPr>
      <w:ins w:id="45" w:author="User" w:date="2024-11-21T22:00:00Z">
        <w:r>
          <w:rPr>
            <w:lang w:val="en-US" w:eastAsia="zh-CN"/>
          </w:rPr>
          <w:t xml:space="preserve">The backscatter loss or cross section of the device </w:t>
        </w:r>
      </w:ins>
      <w:ins w:id="46" w:author="User" w:date="2024-11-21T22:03:00Z">
        <w:r>
          <w:rPr>
            <w:lang w:val="en-US" w:eastAsia="zh-CN"/>
          </w:rPr>
          <w:t>2a</w:t>
        </w:r>
      </w:ins>
      <w:ins w:id="47" w:author="User" w:date="2024-11-21T22:00:00Z">
        <w:r>
          <w:rPr>
            <w:lang w:val="en-US" w:eastAsia="zh-CN"/>
          </w:rPr>
          <w:t xml:space="preserve"> can be defined as</w:t>
        </w:r>
      </w:ins>
    </w:p>
    <w:p w14:paraId="478DC98C" w14:textId="5902BF46" w:rsidR="001A2316" w:rsidRPr="007F3516" w:rsidRDefault="001A2316" w:rsidP="001A2316">
      <w:pPr>
        <w:ind w:left="2880" w:firstLine="720"/>
        <w:rPr>
          <w:ins w:id="48" w:author="User" w:date="2024-11-21T22:00:00Z"/>
          <w:lang w:val="en-US" w:eastAsia="zh-CN"/>
        </w:rPr>
      </w:pPr>
      <m:oMath>
        <m:r>
          <w:ins w:id="49" w:author="User" w:date="2024-11-21T22:00:00Z">
            <w:rPr>
              <w:rFonts w:ascii="Cambria Math" w:hAnsi="Cambria Math"/>
              <w:lang w:val="en-US" w:eastAsia="zh-CN"/>
            </w:rPr>
            <m:t>σ=</m:t>
          </w:ins>
        </m:r>
        <m:f>
          <m:fPr>
            <m:ctrlPr>
              <w:ins w:id="50" w:author="User" w:date="2024-11-21T22:00:00Z">
                <w:rPr>
                  <w:rFonts w:ascii="Cambria Math" w:hAnsi="Cambria Math"/>
                  <w:i/>
                  <w:lang w:val="en-US" w:eastAsia="zh-CN"/>
                </w:rPr>
              </w:ins>
            </m:ctrlPr>
          </m:fPr>
          <m:num>
            <m:sSub>
              <m:sSubPr>
                <m:ctrlPr>
                  <w:ins w:id="51" w:author="User" w:date="2024-11-21T22:00:00Z">
                    <w:rPr>
                      <w:rFonts w:ascii="Cambria Math" w:hAnsi="Cambria Math"/>
                      <w:i/>
                      <w:lang w:val="en-US" w:eastAsia="zh-CN"/>
                    </w:rPr>
                  </w:ins>
                </m:ctrlPr>
              </m:sSubPr>
              <m:e>
                <m:r>
                  <w:ins w:id="52" w:author="User" w:date="2024-11-21T22:00:00Z">
                    <w:rPr>
                      <w:rFonts w:ascii="Cambria Math" w:hAnsi="Cambria Math"/>
                      <w:lang w:val="en-US" w:eastAsia="zh-CN"/>
                    </w:rPr>
                    <m:t>P</m:t>
                  </w:ins>
                </m:r>
              </m:e>
              <m:sub>
                <m:r>
                  <w:ins w:id="53" w:author="User" w:date="2024-11-21T22:00:00Z">
                    <w:rPr>
                      <w:rFonts w:ascii="Cambria Math" w:hAnsi="Cambria Math"/>
                      <w:lang w:val="en-US" w:eastAsia="zh-CN"/>
                    </w:rPr>
                    <m:t>backscatter</m:t>
                  </w:ins>
                </m:r>
              </m:sub>
            </m:sSub>
          </m:num>
          <m:den>
            <m:r>
              <w:ins w:id="54" w:author="User" w:date="2024-11-21T22:00:00Z">
                <w:rPr>
                  <w:rFonts w:ascii="Cambria Math" w:hAnsi="Cambria Math"/>
                  <w:lang w:val="en-US" w:eastAsia="zh-CN"/>
                </w:rPr>
                <m:t>S</m:t>
              </w:ins>
            </m:r>
          </m:den>
        </m:f>
        <m:r>
          <w:ins w:id="55" w:author="User" w:date="2024-11-21T22:00:00Z">
            <w:rPr>
              <w:rFonts w:ascii="Cambria Math" w:hAnsi="Cambria Math"/>
              <w:lang w:val="en-US" w:eastAsia="zh-CN"/>
            </w:rPr>
            <m:t>=</m:t>
          </w:ins>
        </m:r>
        <m:f>
          <m:fPr>
            <m:ctrlPr>
              <w:ins w:id="56" w:author="User" w:date="2024-11-21T22:00:00Z">
                <w:rPr>
                  <w:rFonts w:ascii="Cambria Math" w:hAnsi="Cambria Math"/>
                  <w:i/>
                  <w:lang w:val="en-US" w:eastAsia="zh-CN"/>
                </w:rPr>
              </w:ins>
            </m:ctrlPr>
          </m:fPr>
          <m:num>
            <m:sSubSup>
              <m:sSubSupPr>
                <m:ctrlPr>
                  <w:ins w:id="57" w:author="User" w:date="2024-11-21T22:00:00Z">
                    <w:rPr>
                      <w:rFonts w:ascii="Cambria Math" w:hAnsi="Cambria Math"/>
                      <w:i/>
                      <w:lang w:val="en-US" w:eastAsia="zh-CN"/>
                    </w:rPr>
                  </w:ins>
                </m:ctrlPr>
              </m:sSubSupPr>
              <m:e>
                <m:r>
                  <w:ins w:id="58" w:author="User" w:date="2024-11-21T22:00:00Z">
                    <w:rPr>
                      <w:rFonts w:ascii="Cambria Math" w:hAnsi="Cambria Math"/>
                      <w:lang w:val="en-US" w:eastAsia="zh-CN"/>
                    </w:rPr>
                    <m:t>R</m:t>
                  </w:ins>
                </m:r>
              </m:e>
              <m:sub>
                <m:r>
                  <w:ins w:id="59" w:author="User" w:date="2024-11-21T22:00:00Z">
                    <w:rPr>
                      <w:rFonts w:ascii="Cambria Math" w:hAnsi="Cambria Math"/>
                      <w:lang w:val="en-US" w:eastAsia="zh-CN"/>
                    </w:rPr>
                    <m:t>a</m:t>
                  </w:ins>
                </m:r>
              </m:sub>
              <m:sup>
                <m:r>
                  <w:ins w:id="60" w:author="User" w:date="2024-11-21T22:00:00Z">
                    <w:rPr>
                      <w:rFonts w:ascii="Cambria Math" w:hAnsi="Cambria Math"/>
                      <w:lang w:val="en-US" w:eastAsia="zh-CN"/>
                    </w:rPr>
                    <m:t>2</m:t>
                  </w:ins>
                </m:r>
              </m:sup>
            </m:sSubSup>
          </m:num>
          <m:den>
            <m:sSup>
              <m:sSupPr>
                <m:ctrlPr>
                  <w:ins w:id="61" w:author="User" w:date="2024-11-21T22:00:00Z">
                    <w:rPr>
                      <w:rFonts w:ascii="Cambria Math" w:hAnsi="Cambria Math"/>
                      <w:i/>
                      <w:lang w:val="en-US" w:eastAsia="zh-CN"/>
                    </w:rPr>
                  </w:ins>
                </m:ctrlPr>
              </m:sSupPr>
              <m:e>
                <m:d>
                  <m:dPr>
                    <m:begChr m:val="|"/>
                    <m:endChr m:val="|"/>
                    <m:ctrlPr>
                      <w:ins w:id="62" w:author="User" w:date="2024-11-21T22:00:00Z">
                        <w:rPr>
                          <w:rFonts w:ascii="Cambria Math" w:hAnsi="Cambria Math"/>
                          <w:i/>
                          <w:lang w:val="en-US" w:eastAsia="zh-CN"/>
                        </w:rPr>
                      </w:ins>
                    </m:ctrlPr>
                  </m:dPr>
                  <m:e>
                    <m:sSub>
                      <m:sSubPr>
                        <m:ctrlPr>
                          <w:ins w:id="63" w:author="User" w:date="2024-11-21T22:00:00Z">
                            <w:rPr>
                              <w:rFonts w:ascii="Cambria Math" w:hAnsi="Cambria Math"/>
                              <w:i/>
                              <w:lang w:val="en-US" w:eastAsia="zh-CN"/>
                            </w:rPr>
                          </w:ins>
                        </m:ctrlPr>
                      </m:sSubPr>
                      <m:e>
                        <m:r>
                          <w:ins w:id="64" w:author="User" w:date="2024-11-21T22:00:00Z">
                            <w:rPr>
                              <w:rFonts w:ascii="Cambria Math" w:hAnsi="Cambria Math"/>
                              <w:lang w:val="en-US" w:eastAsia="zh-CN"/>
                            </w:rPr>
                            <m:t>Z</m:t>
                          </w:ins>
                        </m:r>
                      </m:e>
                      <m:sub>
                        <m:r>
                          <w:ins w:id="65" w:author="User" w:date="2024-11-21T22:00:00Z">
                            <w:rPr>
                              <w:rFonts w:ascii="Cambria Math" w:hAnsi="Cambria Math"/>
                              <w:lang w:val="en-US" w:eastAsia="zh-CN"/>
                            </w:rPr>
                            <m:t>a</m:t>
                          </w:ins>
                        </m:r>
                      </m:sub>
                    </m:sSub>
                    <m:r>
                      <w:ins w:id="66" w:author="User" w:date="2024-11-21T22:00:00Z">
                        <w:rPr>
                          <w:rFonts w:ascii="Cambria Math" w:hAnsi="Cambria Math"/>
                          <w:lang w:val="en-US" w:eastAsia="zh-CN"/>
                        </w:rPr>
                        <m:t>+</m:t>
                      </w:ins>
                    </m:r>
                    <m:sSub>
                      <m:sSubPr>
                        <m:ctrlPr>
                          <w:ins w:id="67" w:author="User" w:date="2024-11-21T22:00:00Z">
                            <w:rPr>
                              <w:rFonts w:ascii="Cambria Math" w:hAnsi="Cambria Math"/>
                              <w:i/>
                              <w:lang w:val="en-US" w:eastAsia="zh-CN"/>
                            </w:rPr>
                          </w:ins>
                        </m:ctrlPr>
                      </m:sSubPr>
                      <m:e>
                        <m:r>
                          <w:ins w:id="68" w:author="User" w:date="2024-11-21T22:00:00Z">
                            <w:rPr>
                              <w:rFonts w:ascii="Cambria Math" w:hAnsi="Cambria Math"/>
                              <w:lang w:val="en-US" w:eastAsia="zh-CN"/>
                            </w:rPr>
                            <m:t>Z</m:t>
                          </w:ins>
                        </m:r>
                      </m:e>
                      <m:sub>
                        <m:r>
                          <w:ins w:id="69" w:author="User" w:date="2024-11-21T22:00:00Z">
                            <w:rPr>
                              <w:rFonts w:ascii="Cambria Math" w:hAnsi="Cambria Math"/>
                              <w:lang w:val="en-US" w:eastAsia="zh-CN"/>
                            </w:rPr>
                            <m:t>c1,c2</m:t>
                          </w:ins>
                        </m:r>
                      </m:sub>
                    </m:sSub>
                  </m:e>
                </m:d>
              </m:e>
              <m:sup>
                <m:r>
                  <w:ins w:id="70" w:author="User" w:date="2024-11-21T22:00:00Z">
                    <w:rPr>
                      <w:rFonts w:ascii="Cambria Math" w:hAnsi="Cambria Math"/>
                      <w:lang w:val="en-US" w:eastAsia="zh-CN"/>
                    </w:rPr>
                    <m:t>2</m:t>
                  </w:ins>
                </m:r>
              </m:sup>
            </m:sSup>
          </m:den>
        </m:f>
        <m:r>
          <w:ins w:id="71" w:author="User" w:date="2024-11-21T22:00:00Z">
            <w:rPr>
              <w:rFonts w:ascii="Cambria Math" w:hAnsi="Cambria Math"/>
              <w:lang w:val="en-US" w:eastAsia="zh-CN"/>
            </w:rPr>
            <m:t xml:space="preserve">  ∙ </m:t>
          </w:ins>
        </m:r>
        <m:f>
          <m:fPr>
            <m:ctrlPr>
              <w:ins w:id="72" w:author="User" w:date="2024-11-21T22:00:00Z">
                <w:rPr>
                  <w:rFonts w:ascii="Cambria Math" w:hAnsi="Cambria Math"/>
                  <w:i/>
                  <w:lang w:val="en-US" w:eastAsia="zh-CN"/>
                </w:rPr>
              </w:ins>
            </m:ctrlPr>
          </m:fPr>
          <m:num>
            <m:sSup>
              <m:sSupPr>
                <m:ctrlPr>
                  <w:ins w:id="73" w:author="User" w:date="2024-11-21T22:00:00Z">
                    <w:rPr>
                      <w:rFonts w:ascii="Cambria Math" w:hAnsi="Cambria Math"/>
                      <w:i/>
                      <w:lang w:val="en-US" w:eastAsia="zh-CN"/>
                    </w:rPr>
                  </w:ins>
                </m:ctrlPr>
              </m:sSupPr>
              <m:e>
                <m:r>
                  <w:ins w:id="74" w:author="User" w:date="2024-11-21T22:00:00Z">
                    <w:rPr>
                      <w:rFonts w:ascii="Cambria Math" w:hAnsi="Cambria Math"/>
                      <w:lang w:val="en-US" w:eastAsia="zh-CN"/>
                    </w:rPr>
                    <m:t>λ</m:t>
                  </w:ins>
                </m:r>
              </m:e>
              <m:sup>
                <m:r>
                  <w:ins w:id="75" w:author="User" w:date="2024-11-21T22:00:00Z">
                    <w:rPr>
                      <w:rFonts w:ascii="Cambria Math" w:hAnsi="Cambria Math"/>
                      <w:lang w:val="en-US" w:eastAsia="zh-CN"/>
                    </w:rPr>
                    <m:t>2</m:t>
                  </w:ins>
                </m:r>
              </m:sup>
            </m:sSup>
            <m:r>
              <w:ins w:id="76" w:author="User" w:date="2024-11-21T22:00:00Z">
                <w:rPr>
                  <w:rFonts w:ascii="Cambria Math" w:hAnsi="Cambria Math"/>
                  <w:lang w:val="en-US" w:eastAsia="zh-CN"/>
                </w:rPr>
                <m:t>∙</m:t>
              </w:ins>
            </m:r>
            <m:sSubSup>
              <m:sSubSupPr>
                <m:ctrlPr>
                  <w:ins w:id="77" w:author="User" w:date="2024-11-21T22:00:00Z">
                    <w:rPr>
                      <w:rFonts w:ascii="Cambria Math" w:hAnsi="Cambria Math"/>
                      <w:i/>
                      <w:lang w:val="en-US" w:eastAsia="zh-CN"/>
                    </w:rPr>
                  </w:ins>
                </m:ctrlPr>
              </m:sSubSupPr>
              <m:e>
                <m:r>
                  <w:ins w:id="78" w:author="User" w:date="2024-11-21T22:00:00Z">
                    <w:rPr>
                      <w:rFonts w:ascii="Cambria Math" w:hAnsi="Cambria Math"/>
                      <w:lang w:val="en-US" w:eastAsia="zh-CN"/>
                    </w:rPr>
                    <m:t>G</m:t>
                  </w:ins>
                </m:r>
              </m:e>
              <m:sub>
                <m:r>
                  <w:ins w:id="79" w:author="User" w:date="2024-11-21T22:00:00Z">
                    <w:rPr>
                      <w:rFonts w:ascii="Cambria Math" w:hAnsi="Cambria Math"/>
                      <w:lang w:val="en-US" w:eastAsia="zh-CN"/>
                    </w:rPr>
                    <m:t>d</m:t>
                  </w:ins>
                </m:r>
              </m:sub>
              <m:sup>
                <m:r>
                  <w:ins w:id="80" w:author="User" w:date="2024-11-21T22:00:00Z">
                    <w:rPr>
                      <w:rFonts w:ascii="Cambria Math" w:hAnsi="Cambria Math"/>
                      <w:lang w:val="en-US" w:eastAsia="zh-CN"/>
                    </w:rPr>
                    <m:t>2</m:t>
                  </w:ins>
                </m:r>
              </m:sup>
            </m:sSubSup>
          </m:num>
          <m:den>
            <m:r>
              <w:ins w:id="81" w:author="User" w:date="2024-11-21T22:00:00Z">
                <w:rPr>
                  <w:rFonts w:ascii="Cambria Math" w:hAnsi="Cambria Math"/>
                  <w:lang w:val="en-US" w:eastAsia="zh-CN"/>
                </w:rPr>
                <m:t>π</m:t>
              </w:ins>
            </m:r>
          </m:den>
        </m:f>
      </m:oMath>
      <w:ins w:id="82" w:author="User" w:date="2024-11-21T22:00:00Z">
        <w:r>
          <w:rPr>
            <w:lang w:val="en-US" w:eastAsia="zh-CN"/>
          </w:rPr>
          <w:t xml:space="preserve"> </w:t>
        </w:r>
        <w:r>
          <w:rPr>
            <w:lang w:val="en-US" w:eastAsia="zh-CN"/>
          </w:rPr>
          <w:tab/>
        </w:r>
        <w:r>
          <w:rPr>
            <w:lang w:val="en-US" w:eastAsia="zh-CN"/>
          </w:rPr>
          <w:tab/>
        </w:r>
        <w:r>
          <w:rPr>
            <w:lang w:val="en-US" w:eastAsia="zh-CN"/>
          </w:rPr>
          <w:tab/>
          <w:t>(</w:t>
        </w:r>
      </w:ins>
      <w:ins w:id="83" w:author="User" w:date="2024-11-22T04:31:00Z">
        <w:r w:rsidR="00287D22">
          <w:rPr>
            <w:lang w:val="en-US" w:eastAsia="zh-CN"/>
          </w:rPr>
          <w:t>1</w:t>
        </w:r>
      </w:ins>
      <w:ins w:id="84" w:author="User" w:date="2024-11-21T22:00:00Z">
        <w:r>
          <w:rPr>
            <w:lang w:val="en-US" w:eastAsia="zh-CN"/>
          </w:rPr>
          <w:t>)</w:t>
        </w:r>
      </w:ins>
    </w:p>
    <w:p w14:paraId="2579D475" w14:textId="77777777" w:rsidR="001A2316" w:rsidRDefault="001A2316" w:rsidP="001A2316">
      <w:pPr>
        <w:rPr>
          <w:ins w:id="85" w:author="User" w:date="2024-11-21T22:00:00Z"/>
          <w:lang w:val="en-US"/>
        </w:rPr>
      </w:pPr>
      <w:ins w:id="86" w:author="User" w:date="2024-11-21T22:00:00Z">
        <w:r>
          <w:rPr>
            <w:lang w:val="en-US"/>
          </w:rPr>
          <w:t>The received backscattered signal at the test device:</w:t>
        </w:r>
      </w:ins>
    </w:p>
    <w:p w14:paraId="4DD842C0" w14:textId="2090A408" w:rsidR="001A2316" w:rsidRDefault="007B2630" w:rsidP="001A2316">
      <w:pPr>
        <w:ind w:left="2880" w:firstLine="720"/>
        <w:rPr>
          <w:ins w:id="87" w:author="User" w:date="2024-11-21T22:00:00Z"/>
          <w:lang w:val="en-US"/>
        </w:rPr>
      </w:pPr>
      <m:oMath>
        <m:sSub>
          <m:sSubPr>
            <m:ctrlPr>
              <w:ins w:id="88" w:author="User" w:date="2024-11-21T22:00:00Z">
                <w:rPr>
                  <w:rFonts w:ascii="Cambria Math" w:hAnsi="Cambria Math"/>
                  <w:i/>
                  <w:lang w:val="en-US" w:eastAsia="zh-CN"/>
                </w:rPr>
              </w:ins>
            </m:ctrlPr>
          </m:sSubPr>
          <m:e>
            <m:r>
              <w:ins w:id="89" w:author="User" w:date="2024-11-21T22:00:00Z">
                <w:rPr>
                  <w:rFonts w:ascii="Cambria Math" w:hAnsi="Cambria Math"/>
                  <w:lang w:val="en-US" w:eastAsia="zh-CN"/>
                </w:rPr>
                <m:t>P</m:t>
              </w:ins>
            </m:r>
          </m:e>
          <m:sub>
            <m:r>
              <w:ins w:id="90" w:author="User" w:date="2024-11-21T22:00:00Z">
                <w:rPr>
                  <w:rFonts w:ascii="Cambria Math" w:hAnsi="Cambria Math"/>
                  <w:lang w:val="en-US" w:eastAsia="zh-CN"/>
                </w:rPr>
                <m:t>received</m:t>
              </w:ins>
            </m:r>
          </m:sub>
        </m:sSub>
        <m:r>
          <w:ins w:id="91" w:author="User" w:date="2024-11-21T22:00:00Z">
            <w:rPr>
              <w:rFonts w:ascii="Cambria Math" w:hAnsi="Cambria Math"/>
              <w:lang w:val="en-US" w:eastAsia="zh-CN"/>
            </w:rPr>
            <m:t>=</m:t>
          </w:ins>
        </m:r>
        <m:f>
          <m:fPr>
            <m:ctrlPr>
              <w:ins w:id="92" w:author="User" w:date="2024-11-21T22:00:00Z">
                <w:rPr>
                  <w:rFonts w:ascii="Cambria Math" w:hAnsi="Cambria Math"/>
                  <w:i/>
                  <w:lang w:val="en-US" w:eastAsia="zh-CN"/>
                </w:rPr>
              </w:ins>
            </m:ctrlPr>
          </m:fPr>
          <m:num>
            <m:sSub>
              <m:sSubPr>
                <m:ctrlPr>
                  <w:ins w:id="93" w:author="User" w:date="2024-11-21T22:00:00Z">
                    <w:rPr>
                      <w:rFonts w:ascii="Cambria Math" w:hAnsi="Cambria Math"/>
                      <w:i/>
                      <w:lang w:val="en-US" w:eastAsia="zh-CN"/>
                    </w:rPr>
                  </w:ins>
                </m:ctrlPr>
              </m:sSubPr>
              <m:e>
                <m:r>
                  <w:ins w:id="94" w:author="User" w:date="2024-11-21T22:00:00Z">
                    <w:rPr>
                      <w:rFonts w:ascii="Cambria Math" w:hAnsi="Cambria Math"/>
                      <w:lang w:val="en-US" w:eastAsia="zh-CN"/>
                    </w:rPr>
                    <m:t>P</m:t>
                  </w:ins>
                </m:r>
              </m:e>
              <m:sub>
                <m:r>
                  <w:ins w:id="95" w:author="User" w:date="2024-11-21T22:00:00Z">
                    <w:rPr>
                      <w:rFonts w:ascii="Cambria Math" w:hAnsi="Cambria Math"/>
                      <w:lang w:val="en-US" w:eastAsia="zh-CN"/>
                    </w:rPr>
                    <m:t>backscatter</m:t>
                  </w:ins>
                </m:r>
              </m:sub>
            </m:sSub>
            <m:r>
              <w:ins w:id="96" w:author="User" w:date="2024-11-21T22:00:00Z">
                <w:rPr>
                  <w:rFonts w:ascii="Cambria Math" w:hAnsi="Cambria Math"/>
                  <w:lang w:val="en-US" w:eastAsia="zh-CN"/>
                </w:rPr>
                <m:t>∙</m:t>
              </w:ins>
            </m:r>
            <m:sSub>
              <m:sSubPr>
                <m:ctrlPr>
                  <w:ins w:id="97" w:author="User" w:date="2024-11-21T22:00:00Z">
                    <w:rPr>
                      <w:rFonts w:ascii="Cambria Math" w:hAnsi="Cambria Math"/>
                      <w:i/>
                      <w:lang w:val="en-US" w:eastAsia="zh-CN"/>
                    </w:rPr>
                  </w:ins>
                </m:ctrlPr>
              </m:sSubPr>
              <m:e>
                <m:r>
                  <w:ins w:id="98" w:author="User" w:date="2024-11-21T22:00:00Z">
                    <w:rPr>
                      <w:rFonts w:ascii="Cambria Math" w:hAnsi="Cambria Math"/>
                      <w:lang w:val="en-US" w:eastAsia="zh-CN"/>
                    </w:rPr>
                    <m:t>G</m:t>
                  </w:ins>
                </m:r>
              </m:e>
              <m:sub>
                <m:r>
                  <w:ins w:id="99" w:author="User" w:date="2024-11-21T22:00:00Z">
                    <w:rPr>
                      <w:rFonts w:ascii="Cambria Math" w:hAnsi="Cambria Math"/>
                      <w:lang w:val="en-US" w:eastAsia="zh-CN"/>
                    </w:rPr>
                    <m:t>r</m:t>
                  </w:ins>
                </m:r>
              </m:sub>
            </m:sSub>
          </m:num>
          <m:den>
            <m:r>
              <w:ins w:id="100" w:author="User" w:date="2024-11-21T22:00:00Z">
                <w:rPr>
                  <w:rFonts w:ascii="Cambria Math" w:hAnsi="Cambria Math"/>
                  <w:lang w:val="en-US" w:eastAsia="zh-CN"/>
                </w:rPr>
                <m:t>4π</m:t>
              </w:ins>
            </m:r>
            <m:sSup>
              <m:sSupPr>
                <m:ctrlPr>
                  <w:ins w:id="101" w:author="User" w:date="2024-11-21T22:00:00Z">
                    <w:rPr>
                      <w:rFonts w:ascii="Cambria Math" w:hAnsi="Cambria Math"/>
                      <w:i/>
                      <w:lang w:val="en-US" w:eastAsia="zh-CN"/>
                    </w:rPr>
                  </w:ins>
                </m:ctrlPr>
              </m:sSupPr>
              <m:e>
                <m:r>
                  <w:ins w:id="102" w:author="User" w:date="2024-11-21T22:00:00Z">
                    <w:rPr>
                      <w:rFonts w:ascii="Cambria Math" w:hAnsi="Cambria Math"/>
                      <w:lang w:val="en-US" w:eastAsia="zh-CN"/>
                    </w:rPr>
                    <m:t>r</m:t>
                  </w:ins>
                </m:r>
              </m:e>
              <m:sup>
                <m:r>
                  <w:ins w:id="103" w:author="User" w:date="2024-11-21T22:00:00Z">
                    <w:rPr>
                      <w:rFonts w:ascii="Cambria Math" w:hAnsi="Cambria Math"/>
                      <w:lang w:val="en-US" w:eastAsia="zh-CN"/>
                    </w:rPr>
                    <m:t>2</m:t>
                  </w:ins>
                </m:r>
              </m:sup>
            </m:sSup>
          </m:den>
        </m:f>
        <m:r>
          <w:ins w:id="104" w:author="User" w:date="2024-11-21T22:00:00Z">
            <w:rPr>
              <w:rFonts w:ascii="Cambria Math" w:hAnsi="Cambria Math"/>
              <w:lang w:val="en-US" w:eastAsia="zh-CN"/>
            </w:rPr>
            <m:t>=</m:t>
          </w:ins>
        </m:r>
        <m:f>
          <m:fPr>
            <m:ctrlPr>
              <w:ins w:id="105" w:author="User" w:date="2024-11-21T22:00:00Z">
                <w:rPr>
                  <w:rFonts w:ascii="Cambria Math" w:hAnsi="Cambria Math"/>
                  <w:i/>
                  <w:lang w:val="en-US" w:eastAsia="zh-CN"/>
                </w:rPr>
              </w:ins>
            </m:ctrlPr>
          </m:fPr>
          <m:num>
            <m:sSub>
              <m:sSubPr>
                <m:ctrlPr>
                  <w:ins w:id="106" w:author="User" w:date="2024-11-21T22:00:00Z">
                    <w:rPr>
                      <w:rFonts w:ascii="Cambria Math" w:hAnsi="Cambria Math"/>
                      <w:i/>
                      <w:lang w:val="en-US" w:eastAsia="zh-CN"/>
                    </w:rPr>
                  </w:ins>
                </m:ctrlPr>
              </m:sSubPr>
              <m:e>
                <m:r>
                  <w:ins w:id="107" w:author="User" w:date="2024-11-21T22:00:00Z">
                    <w:rPr>
                      <w:rFonts w:ascii="Cambria Math" w:hAnsi="Cambria Math"/>
                      <w:lang w:val="en-US" w:eastAsia="zh-CN"/>
                    </w:rPr>
                    <m:t>P</m:t>
                  </w:ins>
                </m:r>
              </m:e>
              <m:sub>
                <m:r>
                  <w:ins w:id="108" w:author="User" w:date="2024-11-21T22:00:00Z">
                    <w:rPr>
                      <w:rFonts w:ascii="Cambria Math" w:hAnsi="Cambria Math"/>
                      <w:lang w:val="en-US" w:eastAsia="zh-CN"/>
                    </w:rPr>
                    <m:t>t</m:t>
                  </w:ins>
                </m:r>
              </m:sub>
            </m:sSub>
            <m:r>
              <w:ins w:id="109" w:author="User" w:date="2024-11-21T22:00:00Z">
                <w:rPr>
                  <w:rFonts w:ascii="Cambria Math" w:hAnsi="Cambria Math"/>
                  <w:lang w:val="en-US" w:eastAsia="zh-CN"/>
                </w:rPr>
                <m:t>∙</m:t>
              </w:ins>
            </m:r>
            <m:sSub>
              <m:sSubPr>
                <m:ctrlPr>
                  <w:ins w:id="110" w:author="User" w:date="2024-11-21T22:00:00Z">
                    <w:rPr>
                      <w:rFonts w:ascii="Cambria Math" w:hAnsi="Cambria Math"/>
                      <w:i/>
                      <w:lang w:val="en-US" w:eastAsia="zh-CN"/>
                    </w:rPr>
                  </w:ins>
                </m:ctrlPr>
              </m:sSubPr>
              <m:e>
                <m:r>
                  <w:ins w:id="111" w:author="User" w:date="2024-11-21T22:00:00Z">
                    <w:rPr>
                      <w:rFonts w:ascii="Cambria Math" w:hAnsi="Cambria Math"/>
                      <w:lang w:val="en-US" w:eastAsia="zh-CN"/>
                    </w:rPr>
                    <m:t>G</m:t>
                  </w:ins>
                </m:r>
              </m:e>
              <m:sub>
                <m:r>
                  <w:ins w:id="112" w:author="User" w:date="2024-11-21T22:00:00Z">
                    <w:rPr>
                      <w:rFonts w:ascii="Cambria Math" w:hAnsi="Cambria Math"/>
                      <w:lang w:val="en-US" w:eastAsia="zh-CN"/>
                    </w:rPr>
                    <m:t>t</m:t>
                  </w:ins>
                </m:r>
              </m:sub>
            </m:sSub>
          </m:num>
          <m:den>
            <m:r>
              <w:ins w:id="113" w:author="User" w:date="2024-11-21T22:00:00Z">
                <w:rPr>
                  <w:rFonts w:ascii="Cambria Math" w:hAnsi="Cambria Math"/>
                  <w:lang w:val="en-US" w:eastAsia="zh-CN"/>
                </w:rPr>
                <m:t>4π</m:t>
              </w:ins>
            </m:r>
            <m:sSup>
              <m:sSupPr>
                <m:ctrlPr>
                  <w:ins w:id="114" w:author="User" w:date="2024-11-21T22:00:00Z">
                    <w:rPr>
                      <w:rFonts w:ascii="Cambria Math" w:hAnsi="Cambria Math"/>
                      <w:i/>
                      <w:lang w:val="en-US" w:eastAsia="zh-CN"/>
                    </w:rPr>
                  </w:ins>
                </m:ctrlPr>
              </m:sSupPr>
              <m:e>
                <m:r>
                  <w:ins w:id="115" w:author="User" w:date="2024-11-21T22:00:00Z">
                    <w:rPr>
                      <w:rFonts w:ascii="Cambria Math" w:hAnsi="Cambria Math"/>
                      <w:lang w:val="en-US" w:eastAsia="zh-CN"/>
                    </w:rPr>
                    <m:t>r</m:t>
                  </w:ins>
                </m:r>
              </m:e>
              <m:sup>
                <m:r>
                  <w:ins w:id="116" w:author="User" w:date="2024-11-21T22:00:00Z">
                    <w:rPr>
                      <w:rFonts w:ascii="Cambria Math" w:hAnsi="Cambria Math"/>
                      <w:lang w:val="en-US" w:eastAsia="zh-CN"/>
                    </w:rPr>
                    <m:t>2</m:t>
                  </w:ins>
                </m:r>
              </m:sup>
            </m:sSup>
          </m:den>
        </m:f>
        <m:r>
          <w:ins w:id="117" w:author="User" w:date="2024-11-21T22:00:00Z">
            <w:rPr>
              <w:rFonts w:ascii="Cambria Math" w:hAnsi="Cambria Math"/>
              <w:lang w:val="en-US" w:eastAsia="zh-CN"/>
            </w:rPr>
            <m:t xml:space="preserve"> ∙</m:t>
          </w:ins>
        </m:r>
        <m:f>
          <m:fPr>
            <m:ctrlPr>
              <w:ins w:id="118" w:author="User" w:date="2024-11-21T22:00:00Z">
                <w:rPr>
                  <w:rFonts w:ascii="Cambria Math" w:hAnsi="Cambria Math"/>
                  <w:i/>
                  <w:lang w:val="en-US" w:eastAsia="zh-CN"/>
                </w:rPr>
              </w:ins>
            </m:ctrlPr>
          </m:fPr>
          <m:num>
            <m:sSub>
              <m:sSubPr>
                <m:ctrlPr>
                  <w:ins w:id="119" w:author="User" w:date="2024-11-21T22:00:00Z">
                    <w:rPr>
                      <w:rFonts w:ascii="Cambria Math" w:hAnsi="Cambria Math"/>
                      <w:i/>
                      <w:lang w:val="en-US" w:eastAsia="zh-CN"/>
                    </w:rPr>
                  </w:ins>
                </m:ctrlPr>
              </m:sSubPr>
              <m:e>
                <m:r>
                  <w:ins w:id="120" w:author="User" w:date="2024-11-21T22:00:00Z">
                    <w:rPr>
                      <w:rFonts w:ascii="Cambria Math" w:hAnsi="Cambria Math"/>
                      <w:lang w:val="en-US" w:eastAsia="zh-CN"/>
                    </w:rPr>
                    <m:t>G</m:t>
                  </w:ins>
                </m:r>
              </m:e>
              <m:sub>
                <m:r>
                  <w:ins w:id="121" w:author="User" w:date="2024-11-21T22:00:00Z">
                    <w:rPr>
                      <w:rFonts w:ascii="Cambria Math" w:hAnsi="Cambria Math"/>
                      <w:lang w:val="en-US" w:eastAsia="zh-CN"/>
                    </w:rPr>
                    <m:t>r</m:t>
                  </w:ins>
                </m:r>
              </m:sub>
            </m:sSub>
          </m:num>
          <m:den>
            <m:r>
              <w:ins w:id="122" w:author="User" w:date="2024-11-21T22:00:00Z">
                <w:rPr>
                  <w:rFonts w:ascii="Cambria Math" w:hAnsi="Cambria Math"/>
                  <w:lang w:val="en-US" w:eastAsia="zh-CN"/>
                </w:rPr>
                <m:t>4π</m:t>
              </w:ins>
            </m:r>
            <m:sSup>
              <m:sSupPr>
                <m:ctrlPr>
                  <w:ins w:id="123" w:author="User" w:date="2024-11-21T22:00:00Z">
                    <w:rPr>
                      <w:rFonts w:ascii="Cambria Math" w:hAnsi="Cambria Math"/>
                      <w:i/>
                      <w:lang w:val="en-US" w:eastAsia="zh-CN"/>
                    </w:rPr>
                  </w:ins>
                </m:ctrlPr>
              </m:sSupPr>
              <m:e>
                <m:r>
                  <w:ins w:id="124" w:author="User" w:date="2024-11-21T22:00:00Z">
                    <w:rPr>
                      <w:rFonts w:ascii="Cambria Math" w:hAnsi="Cambria Math"/>
                      <w:lang w:val="en-US" w:eastAsia="zh-CN"/>
                    </w:rPr>
                    <m:t>r</m:t>
                  </w:ins>
                </m:r>
              </m:e>
              <m:sup>
                <m:r>
                  <w:ins w:id="125" w:author="User" w:date="2024-11-21T22:00:00Z">
                    <w:rPr>
                      <w:rFonts w:ascii="Cambria Math" w:hAnsi="Cambria Math"/>
                      <w:lang w:val="en-US" w:eastAsia="zh-CN"/>
                    </w:rPr>
                    <m:t>2</m:t>
                  </w:ins>
                </m:r>
              </m:sup>
            </m:sSup>
          </m:den>
        </m:f>
        <m:r>
          <w:ins w:id="126" w:author="User" w:date="2024-11-21T22:00:00Z">
            <w:rPr>
              <w:rFonts w:ascii="Cambria Math" w:hAnsi="Cambria Math"/>
              <w:lang w:val="en-US" w:eastAsia="zh-CN"/>
            </w:rPr>
            <m:t>∙σ</m:t>
          </w:ins>
        </m:r>
      </m:oMath>
      <w:ins w:id="127" w:author="User" w:date="2024-11-21T22:00:00Z">
        <w:r w:rsidR="001A2316">
          <w:rPr>
            <w:lang w:val="en-US" w:eastAsia="zh-CN"/>
          </w:rPr>
          <w:t xml:space="preserve"> </w:t>
        </w:r>
        <w:r w:rsidR="001A2316">
          <w:rPr>
            <w:lang w:val="en-US" w:eastAsia="zh-CN"/>
          </w:rPr>
          <w:tab/>
        </w:r>
        <w:r w:rsidR="001A2316">
          <w:rPr>
            <w:lang w:val="en-US" w:eastAsia="zh-CN"/>
          </w:rPr>
          <w:tab/>
        </w:r>
        <w:r w:rsidR="001A2316">
          <w:rPr>
            <w:lang w:val="en-US" w:eastAsia="zh-CN"/>
          </w:rPr>
          <w:tab/>
        </w:r>
        <w:r w:rsidR="001A2316">
          <w:rPr>
            <w:lang w:val="en-US" w:eastAsia="zh-CN"/>
          </w:rPr>
          <w:tab/>
          <w:t>(</w:t>
        </w:r>
      </w:ins>
      <w:ins w:id="128" w:author="User" w:date="2024-11-22T04:31:00Z">
        <w:r w:rsidR="00287D22">
          <w:rPr>
            <w:lang w:val="en-US" w:eastAsia="zh-CN"/>
          </w:rPr>
          <w:t>2</w:t>
        </w:r>
      </w:ins>
      <w:ins w:id="129" w:author="User" w:date="2024-11-21T22:00:00Z">
        <w:r w:rsidR="001A2316">
          <w:rPr>
            <w:lang w:val="en-US" w:eastAsia="zh-CN"/>
          </w:rPr>
          <w:t>)</w:t>
        </w:r>
      </w:ins>
    </w:p>
    <w:p w14:paraId="77F32EBA" w14:textId="64EC1787" w:rsidR="001A2316" w:rsidRPr="00287D22" w:rsidRDefault="000F2762" w:rsidP="00FD2A13">
      <w:pPr>
        <w:rPr>
          <w:ins w:id="130" w:author="Xuhua Tao 陶旭华" w:date="2024-11-04T17:06:00Z"/>
          <w:szCs w:val="18"/>
          <w:lang w:eastAsia="zh-CN"/>
        </w:rPr>
      </w:pPr>
      <w:ins w:id="131" w:author="User" w:date="2024-11-22T04:06:00Z">
        <w:r w:rsidRPr="00287D22">
          <w:rPr>
            <w:rFonts w:hint="eastAsia"/>
            <w:szCs w:val="18"/>
            <w:lang w:eastAsia="zh-CN"/>
          </w:rPr>
          <w:t>W</w:t>
        </w:r>
        <w:r w:rsidRPr="00287D22">
          <w:rPr>
            <w:szCs w:val="18"/>
            <w:lang w:eastAsia="zh-CN"/>
          </w:rPr>
          <w:t>here</w:t>
        </w:r>
      </w:ins>
      <w:ins w:id="132" w:author="User" w:date="2024-11-22T04:08:00Z">
        <w:r w:rsidRPr="00287D22">
          <w:rPr>
            <w:szCs w:val="18"/>
            <w:lang w:eastAsia="zh-CN"/>
          </w:rPr>
          <w:t xml:space="preserve"> </w:t>
        </w:r>
      </w:ins>
      <m:oMath>
        <m:sSub>
          <m:sSubPr>
            <m:ctrlPr>
              <w:ins w:id="133" w:author="User" w:date="2024-11-22T04:09:00Z">
                <w:rPr>
                  <w:rFonts w:ascii="Cambria Math" w:hAnsi="Cambria Math"/>
                  <w:szCs w:val="18"/>
                  <w:lang w:eastAsia="zh-CN"/>
                </w:rPr>
              </w:ins>
            </m:ctrlPr>
          </m:sSubPr>
          <m:e>
            <m:r>
              <w:ins w:id="134" w:author="User" w:date="2024-11-22T04:09:00Z">
                <w:rPr>
                  <w:rFonts w:ascii="Cambria Math" w:hAnsi="Cambria Math"/>
                  <w:szCs w:val="18"/>
                  <w:lang w:eastAsia="zh-CN"/>
                </w:rPr>
                <m:t>P</m:t>
              </w:ins>
            </m:r>
          </m:e>
          <m:sub>
            <m:r>
              <w:ins w:id="135" w:author="User" w:date="2024-11-22T04:09:00Z">
                <w:rPr>
                  <w:rFonts w:ascii="Cambria Math" w:hAnsi="Cambria Math"/>
                  <w:szCs w:val="18"/>
                  <w:lang w:eastAsia="zh-CN"/>
                </w:rPr>
                <m:t>backscatter</m:t>
              </w:ins>
            </m:r>
          </m:sub>
        </m:sSub>
      </m:oMath>
      <w:ins w:id="136" w:author="User" w:date="2024-11-22T04:09:00Z">
        <w:r w:rsidRPr="00287D22">
          <w:rPr>
            <w:szCs w:val="18"/>
            <w:lang w:eastAsia="zh-CN"/>
          </w:rPr>
          <w:t xml:space="preserve"> is </w:t>
        </w:r>
      </w:ins>
      <w:ins w:id="137" w:author="User" w:date="2024-11-22T04:08:00Z">
        <w:r w:rsidRPr="00287D22">
          <w:rPr>
            <w:szCs w:val="18"/>
            <w:lang w:eastAsia="zh-CN"/>
          </w:rPr>
          <w:t xml:space="preserve">the power backscattered </w:t>
        </w:r>
      </w:ins>
      <w:ins w:id="138" w:author="User" w:date="2024-11-22T04:09:00Z">
        <w:r w:rsidRPr="00287D22">
          <w:rPr>
            <w:szCs w:val="18"/>
            <w:lang w:eastAsia="zh-CN"/>
          </w:rPr>
          <w:t>back in the direction of the transmitter</w:t>
        </w:r>
      </w:ins>
      <w:ins w:id="139" w:author="User" w:date="2024-11-22T04:10:00Z">
        <w:r w:rsidRPr="00287D22">
          <w:rPr>
            <w:szCs w:val="18"/>
            <w:lang w:eastAsia="zh-CN"/>
          </w:rPr>
          <w:t xml:space="preserve"> defined in </w:t>
        </w:r>
      </w:ins>
      <w:ins w:id="140" w:author="User" w:date="2024-11-22T04:35:00Z">
        <w:r w:rsidR="00170CC4">
          <w:rPr>
            <w:szCs w:val="18"/>
            <w:lang w:eastAsia="zh-CN"/>
          </w:rPr>
          <w:t>clause</w:t>
        </w:r>
      </w:ins>
      <w:ins w:id="141" w:author="User" w:date="2024-11-22T04:11:00Z">
        <w:r w:rsidRPr="00287D22">
          <w:rPr>
            <w:szCs w:val="18"/>
            <w:lang w:eastAsia="zh-CN"/>
          </w:rPr>
          <w:t xml:space="preserve"> 6.7.4.1.1</w:t>
        </w:r>
      </w:ins>
      <w:ins w:id="142" w:author="User" w:date="2024-11-22T04:09:00Z">
        <w:r w:rsidRPr="00287D22">
          <w:rPr>
            <w:szCs w:val="18"/>
            <w:lang w:eastAsia="zh-CN"/>
          </w:rPr>
          <w:t xml:space="preserve">, </w:t>
        </w:r>
      </w:ins>
      <w:ins w:id="143" w:author="User" w:date="2024-11-22T04:07:00Z">
        <w:r w:rsidRPr="00287D22">
          <w:rPr>
            <w:szCs w:val="18"/>
            <w:lang w:eastAsia="zh-CN"/>
          </w:rPr>
          <w:t xml:space="preserve">and </w:t>
        </w:r>
      </w:ins>
      <m:oMath>
        <m:r>
          <w:ins w:id="144" w:author="User" w:date="2024-11-22T04:10:00Z">
            <w:rPr>
              <w:rFonts w:ascii="Cambria Math" w:hAnsi="Cambria Math"/>
              <w:szCs w:val="18"/>
              <w:lang w:eastAsia="zh-CN"/>
            </w:rPr>
            <m:t>S</m:t>
          </w:ins>
        </m:r>
      </m:oMath>
      <w:ins w:id="145" w:author="User" w:date="2024-11-22T04:10:00Z">
        <w:r w:rsidRPr="00287D22">
          <w:rPr>
            <w:rFonts w:hint="eastAsia"/>
            <w:szCs w:val="18"/>
            <w:lang w:eastAsia="zh-CN"/>
          </w:rPr>
          <w:t xml:space="preserve"> </w:t>
        </w:r>
        <w:r w:rsidRPr="00287D22">
          <w:rPr>
            <w:szCs w:val="18"/>
            <w:lang w:eastAsia="zh-CN"/>
          </w:rPr>
          <w:t>is the power density of the incident radio wave on the device antenna</w:t>
        </w:r>
      </w:ins>
      <w:ins w:id="146" w:author="User" w:date="2024-11-22T04:12:00Z">
        <w:r w:rsidRPr="00287D22">
          <w:rPr>
            <w:szCs w:val="18"/>
            <w:lang w:eastAsia="zh-CN"/>
          </w:rPr>
          <w:t xml:space="preserve"> defined in </w:t>
        </w:r>
      </w:ins>
      <w:ins w:id="147" w:author="User" w:date="2024-11-22T04:35:00Z">
        <w:r w:rsidR="00170CC4">
          <w:rPr>
            <w:szCs w:val="18"/>
            <w:lang w:eastAsia="zh-CN"/>
          </w:rPr>
          <w:t>clause</w:t>
        </w:r>
        <w:r w:rsidR="00170CC4" w:rsidRPr="00287D22">
          <w:rPr>
            <w:szCs w:val="18"/>
            <w:lang w:eastAsia="zh-CN"/>
          </w:rPr>
          <w:t xml:space="preserve"> </w:t>
        </w:r>
      </w:ins>
      <w:ins w:id="148" w:author="User" w:date="2024-11-22T04:12:00Z">
        <w:r w:rsidRPr="00287D22">
          <w:rPr>
            <w:szCs w:val="18"/>
            <w:lang w:eastAsia="zh-CN"/>
          </w:rPr>
          <w:t>6.7.4.1.1.</w:t>
        </w:r>
      </w:ins>
    </w:p>
    <w:p w14:paraId="27D73903" w14:textId="2B4E8247" w:rsidR="005452CD" w:rsidRPr="008B6E58" w:rsidRDefault="00CC133F" w:rsidP="008B6E58">
      <w:pPr>
        <w:pStyle w:val="6"/>
        <w:rPr>
          <w:ins w:id="149" w:author="Xuhua Tao 陶旭华" w:date="2024-11-04T17:07:00Z"/>
          <w:rFonts w:ascii="Arial" w:eastAsia="MS Mincho" w:hAnsi="Arial"/>
          <w:sz w:val="22"/>
          <w:lang w:eastAsia="zh-CN"/>
        </w:rPr>
      </w:pPr>
      <w:ins w:id="150" w:author="User" w:date="2024-11-21T21:44:00Z">
        <w:r w:rsidRPr="004C4856">
          <w:rPr>
            <w:rFonts w:ascii="Arial" w:eastAsia="MS Mincho" w:hAnsi="Arial" w:cs="Times New Roman"/>
            <w:b w:val="0"/>
            <w:bCs w:val="0"/>
            <w:sz w:val="22"/>
            <w:szCs w:val="20"/>
            <w:lang w:eastAsia="zh-CN"/>
          </w:rPr>
          <w:lastRenderedPageBreak/>
          <w:t>6.7.4.2.1.2</w:t>
        </w:r>
        <w:r w:rsidRPr="004C4856">
          <w:rPr>
            <w:rFonts w:ascii="Arial" w:eastAsia="MS Mincho" w:hAnsi="Arial" w:cs="Times New Roman"/>
            <w:b w:val="0"/>
            <w:bCs w:val="0"/>
            <w:sz w:val="22"/>
            <w:szCs w:val="20"/>
            <w:lang w:eastAsia="zh-CN"/>
          </w:rPr>
          <w:tab/>
        </w:r>
      </w:ins>
      <w:ins w:id="151" w:author="Xuhua Tao 陶旭华" w:date="2024-11-04T17:07:00Z">
        <w:r w:rsidR="005452CD" w:rsidRPr="008B6E58">
          <w:rPr>
            <w:rFonts w:ascii="Arial" w:eastAsia="MS Mincho" w:hAnsi="Arial" w:cs="Times New Roman"/>
            <w:b w:val="0"/>
            <w:bCs w:val="0"/>
            <w:sz w:val="22"/>
            <w:szCs w:val="20"/>
            <w:lang w:eastAsia="zh-CN"/>
          </w:rPr>
          <w:t>Output power dynamic</w:t>
        </w:r>
      </w:ins>
    </w:p>
    <w:p w14:paraId="051575F5" w14:textId="4EEA4423" w:rsidR="0049178C" w:rsidRDefault="00786F5C" w:rsidP="00FD2A13">
      <w:pPr>
        <w:rPr>
          <w:ins w:id="152" w:author="Xuhua Tao 陶旭华" w:date="2024-11-04T17:59:00Z"/>
          <w:rFonts w:eastAsia="宋体"/>
          <w:lang w:val="en-US" w:eastAsia="zh-CN"/>
        </w:rPr>
      </w:pPr>
      <w:ins w:id="153" w:author="Xuhua Tao 陶旭华" w:date="2024-11-04T17:18:00Z">
        <w:r>
          <w:rPr>
            <w:rFonts w:eastAsia="宋体" w:hint="eastAsia"/>
            <w:lang w:val="en-US" w:eastAsia="zh-CN"/>
          </w:rPr>
          <w:t>F</w:t>
        </w:r>
        <w:r>
          <w:rPr>
            <w:rFonts w:eastAsia="宋体"/>
            <w:lang w:val="en-US" w:eastAsia="zh-CN"/>
          </w:rPr>
          <w:t>or device 2a, power control is n</w:t>
        </w:r>
      </w:ins>
      <w:ins w:id="154" w:author="Xuhua Tao 陶旭华" w:date="2024-11-04T17:24:00Z">
        <w:r w:rsidR="00641B5E">
          <w:rPr>
            <w:rFonts w:eastAsia="宋体"/>
            <w:lang w:val="en-US" w:eastAsia="zh-CN"/>
          </w:rPr>
          <w:t>ot designed</w:t>
        </w:r>
      </w:ins>
      <w:ins w:id="155" w:author="Xuhua Tao 陶旭华" w:date="2024-11-04T17:18:00Z">
        <w:r>
          <w:rPr>
            <w:rFonts w:eastAsia="宋体"/>
            <w:lang w:val="en-US" w:eastAsia="zh-CN"/>
          </w:rPr>
          <w:t xml:space="preserve"> for backsca</w:t>
        </w:r>
      </w:ins>
      <w:ins w:id="156" w:author="Xuhua Tao 陶旭华" w:date="2024-11-04T17:19:00Z">
        <w:r>
          <w:rPr>
            <w:rFonts w:eastAsia="宋体"/>
            <w:lang w:val="en-US" w:eastAsia="zh-CN"/>
          </w:rPr>
          <w:t>ttering transmission</w:t>
        </w:r>
      </w:ins>
      <w:ins w:id="157" w:author="Xuhua Tao 陶旭华" w:date="2024-11-04T17:53:00Z">
        <w:r w:rsidR="0049178C">
          <w:rPr>
            <w:rFonts w:eastAsia="宋体"/>
            <w:lang w:val="en-US" w:eastAsia="zh-CN"/>
          </w:rPr>
          <w:t>, and RAN4 concluded that all the output power dynamic requirements are not relevant for backscattering type devices</w:t>
        </w:r>
      </w:ins>
      <w:ins w:id="158" w:author="Xuhua Tao 陶旭华" w:date="2024-11-04T17:19:00Z">
        <w:r>
          <w:rPr>
            <w:rFonts w:eastAsia="宋体"/>
            <w:lang w:val="en-US" w:eastAsia="zh-CN"/>
          </w:rPr>
          <w:t>.</w:t>
        </w:r>
      </w:ins>
      <w:ins w:id="159" w:author="Xuhua Tao 陶旭华" w:date="2024-11-04T17:39:00Z">
        <w:r w:rsidR="007474F6">
          <w:rPr>
            <w:rFonts w:eastAsia="宋体"/>
            <w:lang w:val="en-US" w:eastAsia="zh-CN"/>
          </w:rPr>
          <w:t xml:space="preserve"> </w:t>
        </w:r>
      </w:ins>
    </w:p>
    <w:p w14:paraId="709E6FA6" w14:textId="78402148" w:rsidR="0049178C" w:rsidRPr="005F7A1F" w:rsidRDefault="0049178C" w:rsidP="00D46342">
      <w:pPr>
        <w:pStyle w:val="a9"/>
        <w:numPr>
          <w:ilvl w:val="0"/>
          <w:numId w:val="8"/>
        </w:numPr>
        <w:spacing w:line="276" w:lineRule="auto"/>
        <w:ind w:left="851"/>
        <w:rPr>
          <w:ins w:id="160" w:author="Xuhua Tao 陶旭华" w:date="2024-11-04T17:59:00Z"/>
          <w:rFonts w:eastAsia="宋体"/>
          <w:lang w:val="en-US" w:eastAsia="zh-CN"/>
        </w:rPr>
      </w:pPr>
      <w:ins w:id="161" w:author="Xuhua Tao 陶旭华" w:date="2024-11-04T17:59:00Z">
        <w:r w:rsidRPr="0072214F">
          <w:rPr>
            <w:rFonts w:eastAsia="宋体"/>
            <w:b/>
            <w:bCs/>
            <w:lang w:val="en-US" w:eastAsia="zh-CN"/>
          </w:rPr>
          <w:t>T</w:t>
        </w:r>
      </w:ins>
      <w:ins w:id="162" w:author="Xuhua Tao 陶旭华" w:date="2024-11-04T17:53:00Z">
        <w:r w:rsidRPr="0072214F">
          <w:rPr>
            <w:rFonts w:eastAsia="宋体"/>
            <w:b/>
            <w:bCs/>
            <w:lang w:val="en-US" w:eastAsia="zh-CN"/>
          </w:rPr>
          <w:t>rans</w:t>
        </w:r>
      </w:ins>
      <w:ins w:id="163" w:author="Xuhua Tao 陶旭华" w:date="2024-11-04T17:54:00Z">
        <w:r w:rsidRPr="0072214F">
          <w:rPr>
            <w:rFonts w:eastAsia="宋体"/>
            <w:b/>
            <w:bCs/>
            <w:lang w:val="en-US" w:eastAsia="zh-CN"/>
          </w:rPr>
          <w:t>mit OFF power</w:t>
        </w:r>
      </w:ins>
      <w:ins w:id="164" w:author="Xuhua Tao 陶旭华" w:date="2024-11-04T18:00:00Z">
        <w:r w:rsidRPr="0072214F">
          <w:rPr>
            <w:rFonts w:eastAsia="宋体"/>
            <w:b/>
            <w:bCs/>
            <w:lang w:val="en-US" w:eastAsia="zh-CN"/>
          </w:rPr>
          <w:t>:</w:t>
        </w:r>
      </w:ins>
      <w:ins w:id="165" w:author="Xuhua Tao 陶旭华" w:date="2024-11-04T18:02:00Z">
        <w:r w:rsidR="005F7A1F">
          <w:rPr>
            <w:rFonts w:eastAsia="宋体"/>
            <w:lang w:val="en-US" w:eastAsia="zh-CN"/>
          </w:rPr>
          <w:t xml:space="preserve"> </w:t>
        </w:r>
      </w:ins>
      <w:ins w:id="166" w:author="Xuhua Tao 陶旭华" w:date="2024-11-04T18:38:00Z">
        <w:r w:rsidR="002D7067">
          <w:rPr>
            <w:rFonts w:eastAsia="宋体"/>
            <w:lang w:val="en-US" w:eastAsia="zh-CN"/>
          </w:rPr>
          <w:t>when there is no incoming CW signal, t</w:t>
        </w:r>
      </w:ins>
      <w:ins w:id="167" w:author="Xuhua Tao 陶旭华" w:date="2024-11-04T18:39:00Z">
        <w:r w:rsidR="002D7067">
          <w:rPr>
            <w:rFonts w:eastAsia="宋体"/>
            <w:lang w:val="en-US" w:eastAsia="zh-CN"/>
          </w:rPr>
          <w:t xml:space="preserve">he device 2a does not emit any high-power level. The </w:t>
        </w:r>
      </w:ins>
      <w:ins w:id="168" w:author="Xuhua Tao 陶旭华" w:date="2024-11-05T09:48:00Z">
        <w:r w:rsidR="00DD2512">
          <w:rPr>
            <w:rFonts w:eastAsia="宋体"/>
            <w:lang w:val="en-US" w:eastAsia="zh-CN"/>
          </w:rPr>
          <w:t xml:space="preserve">requirement of </w:t>
        </w:r>
      </w:ins>
      <w:ins w:id="169" w:author="Xuhua Tao 陶旭华" w:date="2024-11-04T18:39:00Z">
        <w:r w:rsidR="002D7067">
          <w:rPr>
            <w:rFonts w:eastAsia="宋体"/>
            <w:lang w:val="en-US" w:eastAsia="zh-CN"/>
          </w:rPr>
          <w:t>transmit OFF power is</w:t>
        </w:r>
      </w:ins>
      <w:ins w:id="170" w:author="User" w:date="2024-11-21T22:04:00Z">
        <w:r w:rsidR="001A2316">
          <w:rPr>
            <w:rFonts w:eastAsia="宋体"/>
            <w:lang w:val="en-US" w:eastAsia="zh-CN"/>
          </w:rPr>
          <w:t xml:space="preserve"> potentially</w:t>
        </w:r>
      </w:ins>
      <w:ins w:id="171" w:author="Xuhua Tao 陶旭华" w:date="2024-11-04T18:39:00Z">
        <w:r w:rsidR="002D7067">
          <w:rPr>
            <w:rFonts w:eastAsia="宋体"/>
            <w:lang w:val="en-US" w:eastAsia="zh-CN"/>
          </w:rPr>
          <w:t xml:space="preserve"> not needed.</w:t>
        </w:r>
      </w:ins>
    </w:p>
    <w:p w14:paraId="7201C58D" w14:textId="11AF7351" w:rsidR="0049178C" w:rsidRPr="005F7A1F" w:rsidRDefault="0049178C" w:rsidP="00D46342">
      <w:pPr>
        <w:pStyle w:val="a9"/>
        <w:numPr>
          <w:ilvl w:val="0"/>
          <w:numId w:val="8"/>
        </w:numPr>
        <w:spacing w:line="276" w:lineRule="auto"/>
        <w:ind w:left="851"/>
        <w:rPr>
          <w:ins w:id="172" w:author="Xuhua Tao 陶旭华" w:date="2024-11-04T18:00:00Z"/>
          <w:rFonts w:eastAsia="宋体"/>
          <w:lang w:val="en-US" w:eastAsia="zh-CN"/>
        </w:rPr>
      </w:pPr>
      <w:ins w:id="173" w:author="Xuhua Tao 陶旭华" w:date="2024-11-04T17:59:00Z">
        <w:r w:rsidRPr="0072214F">
          <w:rPr>
            <w:rFonts w:eastAsia="宋体"/>
            <w:b/>
            <w:bCs/>
            <w:lang w:val="en-US" w:eastAsia="zh-CN"/>
          </w:rPr>
          <w:t>T</w:t>
        </w:r>
      </w:ins>
      <w:ins w:id="174" w:author="Xuhua Tao 陶旭华" w:date="2024-11-04T17:54:00Z">
        <w:r w:rsidRPr="0072214F">
          <w:rPr>
            <w:rFonts w:eastAsia="宋体"/>
            <w:b/>
            <w:bCs/>
            <w:lang w:val="en-US" w:eastAsia="zh-CN"/>
          </w:rPr>
          <w:t>ransmit ON/OFF time mask</w:t>
        </w:r>
      </w:ins>
      <w:ins w:id="175" w:author="Xuhua Tao 陶旭华" w:date="2024-11-04T18:00:00Z">
        <w:r w:rsidRPr="0072214F">
          <w:rPr>
            <w:rFonts w:eastAsia="宋体"/>
            <w:b/>
            <w:bCs/>
            <w:lang w:val="en-US" w:eastAsia="zh-CN"/>
          </w:rPr>
          <w:t>:</w:t>
        </w:r>
      </w:ins>
      <w:ins w:id="176" w:author="Xuhua Tao 陶旭华" w:date="2024-11-04T18:39:00Z">
        <w:r w:rsidR="002D7067">
          <w:rPr>
            <w:rFonts w:eastAsia="宋体"/>
            <w:lang w:val="en-US" w:eastAsia="zh-CN"/>
          </w:rPr>
          <w:t xml:space="preserve"> </w:t>
        </w:r>
      </w:ins>
      <w:ins w:id="177" w:author="Xuhua Tao 陶旭华" w:date="2024-11-04T18:49:00Z">
        <w:r w:rsidR="0072214F">
          <w:t xml:space="preserve">The time mask requirement is to test the ON/OFF time period for RF </w:t>
        </w:r>
      </w:ins>
      <w:ins w:id="178" w:author="Xuhua Tao 陶旭华" w:date="2024-11-04T18:50:00Z">
        <w:r w:rsidR="0072214F">
          <w:t>chain</w:t>
        </w:r>
      </w:ins>
      <w:ins w:id="179" w:author="Xuhua Tao 陶旭华" w:date="2024-11-04T18:49:00Z">
        <w:r w:rsidR="0072214F">
          <w:t>. For device</w:t>
        </w:r>
      </w:ins>
      <w:ins w:id="180" w:author="Xuhua Tao 陶旭华" w:date="2024-11-04T18:55:00Z">
        <w:r w:rsidR="0072214F">
          <w:t xml:space="preserve"> 2a</w:t>
        </w:r>
      </w:ins>
      <w:ins w:id="181" w:author="Xuhua Tao 陶旭华" w:date="2024-11-04T18:49:00Z">
        <w:r w:rsidR="0072214F">
          <w:t xml:space="preserve">, this time period is not crucial and it is </w:t>
        </w:r>
      </w:ins>
      <w:ins w:id="182" w:author="User" w:date="2024-11-21T22:04:00Z">
        <w:r w:rsidR="001A2316">
          <w:t xml:space="preserve">potentially </w:t>
        </w:r>
      </w:ins>
      <w:ins w:id="183" w:author="Xuhua Tao 陶旭华" w:date="2024-11-04T18:49:00Z">
        <w:r w:rsidR="0072214F">
          <w:t>not needed.</w:t>
        </w:r>
      </w:ins>
    </w:p>
    <w:p w14:paraId="4FD8FE4D" w14:textId="59B423F2" w:rsidR="005452CD" w:rsidRPr="005F7A1F" w:rsidRDefault="0049178C" w:rsidP="00D46342">
      <w:pPr>
        <w:pStyle w:val="a9"/>
        <w:numPr>
          <w:ilvl w:val="0"/>
          <w:numId w:val="8"/>
        </w:numPr>
        <w:spacing w:line="276" w:lineRule="auto"/>
        <w:ind w:left="851"/>
        <w:rPr>
          <w:ins w:id="184" w:author="Xuhua Tao 陶旭华" w:date="2024-11-04T17:55:00Z"/>
          <w:rFonts w:eastAsia="宋体"/>
          <w:lang w:val="en-US" w:eastAsia="zh-CN"/>
        </w:rPr>
      </w:pPr>
      <w:ins w:id="185" w:author="Xuhua Tao 陶旭华" w:date="2024-11-04T18:00:00Z">
        <w:r w:rsidRPr="0072214F">
          <w:rPr>
            <w:rFonts w:eastAsia="宋体"/>
            <w:b/>
            <w:bCs/>
            <w:lang w:val="en-US" w:eastAsia="zh-CN"/>
          </w:rPr>
          <w:t>P</w:t>
        </w:r>
      </w:ins>
      <w:ins w:id="186" w:author="Xuhua Tao 陶旭华" w:date="2024-11-04T17:54:00Z">
        <w:r w:rsidRPr="0072214F">
          <w:rPr>
            <w:rFonts w:eastAsia="宋体"/>
            <w:b/>
            <w:bCs/>
            <w:lang w:val="en-US" w:eastAsia="zh-CN"/>
          </w:rPr>
          <w:t>ower control</w:t>
        </w:r>
      </w:ins>
      <w:ins w:id="187" w:author="Xuhua Tao 陶旭华" w:date="2024-11-04T18:01:00Z">
        <w:r w:rsidR="005F7A1F" w:rsidRPr="0072214F">
          <w:rPr>
            <w:rFonts w:eastAsia="宋体"/>
            <w:b/>
            <w:bCs/>
            <w:lang w:val="en-US" w:eastAsia="zh-CN"/>
          </w:rPr>
          <w:t>:</w:t>
        </w:r>
      </w:ins>
      <w:ins w:id="188" w:author="Xuhua Tao 陶旭华" w:date="2024-11-04T18:53:00Z">
        <w:r w:rsidR="0072214F" w:rsidRPr="0072214F">
          <w:rPr>
            <w:rFonts w:eastAsia="宋体"/>
            <w:b/>
            <w:bCs/>
            <w:lang w:val="en-US" w:eastAsia="zh-CN"/>
          </w:rPr>
          <w:t xml:space="preserve"> </w:t>
        </w:r>
      </w:ins>
      <w:ins w:id="189" w:author="Xuhua Tao 陶旭华" w:date="2024-11-05T09:47:00Z">
        <w:r w:rsidR="00DD2512">
          <w:rPr>
            <w:rFonts w:eastAsia="宋体"/>
            <w:lang w:val="en-US" w:eastAsia="zh-CN"/>
          </w:rPr>
          <w:t>P</w:t>
        </w:r>
      </w:ins>
      <w:ins w:id="190" w:author="Xuhua Tao 陶旭华" w:date="2024-11-04T18:53:00Z">
        <w:r w:rsidR="0072214F">
          <w:rPr>
            <w:rFonts w:eastAsia="宋体"/>
            <w:lang w:val="en-US" w:eastAsia="zh-CN"/>
          </w:rPr>
          <w:t xml:space="preserve">ower control is not designed for backscattering </w:t>
        </w:r>
        <w:proofErr w:type="gramStart"/>
        <w:r w:rsidR="0072214F">
          <w:rPr>
            <w:rFonts w:eastAsia="宋体"/>
            <w:lang w:val="en-US" w:eastAsia="zh-CN"/>
          </w:rPr>
          <w:t>transmission</w:t>
        </w:r>
      </w:ins>
      <w:ins w:id="191" w:author="Xuhua Tao 陶旭华" w:date="2024-11-04T18:54:00Z">
        <w:r w:rsidR="0072214F">
          <w:rPr>
            <w:rFonts w:eastAsia="宋体"/>
            <w:lang w:val="en-US" w:eastAsia="zh-CN"/>
          </w:rPr>
          <w:t>,</w:t>
        </w:r>
        <w:proofErr w:type="gramEnd"/>
        <w:r w:rsidR="0072214F">
          <w:rPr>
            <w:rFonts w:eastAsia="宋体"/>
            <w:lang w:val="en-US" w:eastAsia="zh-CN"/>
          </w:rPr>
          <w:t xml:space="preserve"> the power control requirement is </w:t>
        </w:r>
      </w:ins>
      <w:ins w:id="192" w:author="User" w:date="2024-11-21T22:04:00Z">
        <w:r w:rsidR="001A2316">
          <w:rPr>
            <w:rFonts w:eastAsia="宋体"/>
            <w:lang w:val="en-US" w:eastAsia="zh-CN"/>
          </w:rPr>
          <w:t xml:space="preserve">potentially </w:t>
        </w:r>
      </w:ins>
      <w:ins w:id="193" w:author="Xuhua Tao 陶旭华" w:date="2024-11-04T18:54:00Z">
        <w:r w:rsidR="0072214F">
          <w:rPr>
            <w:rFonts w:eastAsia="宋体"/>
            <w:lang w:val="en-US" w:eastAsia="zh-CN"/>
          </w:rPr>
          <w:t>not needed for device 2a.</w:t>
        </w:r>
      </w:ins>
    </w:p>
    <w:p w14:paraId="71789D1B" w14:textId="5F270ED4" w:rsidR="00E8589B" w:rsidRPr="008B6E58" w:rsidRDefault="00CC133F" w:rsidP="008B6E58">
      <w:pPr>
        <w:pStyle w:val="6"/>
        <w:rPr>
          <w:ins w:id="194" w:author="Xuhua Tao 陶旭华" w:date="2024-11-05T09:58:00Z"/>
          <w:rFonts w:ascii="Arial" w:eastAsia="MS Mincho" w:hAnsi="Arial"/>
          <w:sz w:val="22"/>
          <w:lang w:eastAsia="zh-CN"/>
        </w:rPr>
      </w:pPr>
      <w:ins w:id="195" w:author="User" w:date="2024-11-21T21:44:00Z">
        <w:r w:rsidRPr="004C4856">
          <w:rPr>
            <w:rFonts w:ascii="Arial" w:eastAsia="MS Mincho" w:hAnsi="Arial" w:cs="Times New Roman"/>
            <w:b w:val="0"/>
            <w:bCs w:val="0"/>
            <w:sz w:val="22"/>
            <w:szCs w:val="20"/>
            <w:lang w:eastAsia="zh-CN"/>
          </w:rPr>
          <w:t>6.7.4.2.1.</w:t>
        </w:r>
      </w:ins>
      <w:ins w:id="196" w:author="User" w:date="2024-11-21T22:08:00Z">
        <w:r w:rsidR="00D23AA0" w:rsidRPr="004C4856">
          <w:rPr>
            <w:rFonts w:ascii="Arial" w:eastAsia="MS Mincho" w:hAnsi="Arial" w:cs="Times New Roman"/>
            <w:b w:val="0"/>
            <w:bCs w:val="0"/>
            <w:sz w:val="22"/>
            <w:szCs w:val="20"/>
            <w:lang w:eastAsia="zh-CN"/>
          </w:rPr>
          <w:t>3</w:t>
        </w:r>
      </w:ins>
      <w:ins w:id="197" w:author="User" w:date="2024-11-21T21:44:00Z">
        <w:r w:rsidRPr="004C4856">
          <w:rPr>
            <w:rFonts w:ascii="Arial" w:eastAsia="MS Mincho" w:hAnsi="Arial" w:cs="Times New Roman"/>
            <w:b w:val="0"/>
            <w:bCs w:val="0"/>
            <w:sz w:val="22"/>
            <w:szCs w:val="20"/>
            <w:lang w:eastAsia="zh-CN"/>
          </w:rPr>
          <w:tab/>
        </w:r>
      </w:ins>
      <w:ins w:id="198" w:author="Xuhua Tao 陶旭华" w:date="2024-11-05T10:21:00Z">
        <w:r w:rsidR="009F38E3" w:rsidRPr="008B6E58">
          <w:rPr>
            <w:rFonts w:ascii="Arial" w:eastAsia="MS Mincho" w:hAnsi="Arial" w:cs="Times New Roman"/>
            <w:b w:val="0"/>
            <w:bCs w:val="0"/>
            <w:sz w:val="22"/>
            <w:szCs w:val="20"/>
            <w:lang w:eastAsia="zh-CN"/>
          </w:rPr>
          <w:t>Output RF spectrum emissions</w:t>
        </w:r>
      </w:ins>
    </w:p>
    <w:p w14:paraId="7503C982" w14:textId="357F2C26" w:rsidR="00212CAB" w:rsidRDefault="00212CAB" w:rsidP="00D46342">
      <w:pPr>
        <w:pStyle w:val="a9"/>
        <w:numPr>
          <w:ilvl w:val="0"/>
          <w:numId w:val="8"/>
        </w:numPr>
        <w:spacing w:line="360" w:lineRule="auto"/>
        <w:ind w:left="851"/>
        <w:rPr>
          <w:ins w:id="199" w:author="Xuhua Tao 陶旭华" w:date="2024-11-05T10:21:00Z"/>
          <w:rFonts w:eastAsia="宋体"/>
          <w:lang w:val="en-US" w:eastAsia="zh-CN"/>
        </w:rPr>
      </w:pPr>
      <w:ins w:id="200" w:author="Xuhua Tao 陶旭华" w:date="2024-11-05T10:08:00Z">
        <w:r>
          <w:rPr>
            <w:rFonts w:eastAsia="宋体"/>
            <w:b/>
            <w:bCs/>
            <w:lang w:val="en-US" w:eastAsia="zh-CN"/>
          </w:rPr>
          <w:t>Occupied bandwidth</w:t>
        </w:r>
        <w:r w:rsidRPr="0072214F">
          <w:rPr>
            <w:rFonts w:eastAsia="宋体"/>
            <w:b/>
            <w:bCs/>
            <w:lang w:val="en-US" w:eastAsia="zh-CN"/>
          </w:rPr>
          <w:t>:</w:t>
        </w:r>
        <w:r>
          <w:rPr>
            <w:rFonts w:eastAsia="宋体"/>
            <w:lang w:val="en-US" w:eastAsia="zh-CN"/>
          </w:rPr>
          <w:t xml:space="preserve"> </w:t>
        </w:r>
      </w:ins>
      <w:ins w:id="201" w:author="Xuhua Tao 陶旭华" w:date="2024-11-05T17:05:00Z">
        <w:r w:rsidR="001731B3" w:rsidRPr="001731B3">
          <w:rPr>
            <w:rFonts w:eastAsia="宋体"/>
            <w:lang w:val="en-US" w:eastAsia="zh-CN"/>
          </w:rPr>
          <w:t xml:space="preserve">The occupied bandwidth is the width of a frequency band </w:t>
        </w:r>
      </w:ins>
      <w:ins w:id="202" w:author="Xuhua Tao 陶旭华" w:date="2024-11-05T17:06:00Z">
        <w:r w:rsidR="001731B3" w:rsidRPr="001731B3">
          <w:rPr>
            <w:rFonts w:eastAsia="宋体"/>
            <w:lang w:val="en-US" w:eastAsia="zh-CN"/>
          </w:rPr>
          <w:t>containing 99 % of the total integrated mean power of the transmitted spectrum on the assigned channel</w:t>
        </w:r>
      </w:ins>
      <w:ins w:id="203" w:author="Xuhua Tao 陶旭华" w:date="2024-11-05T17:05:00Z">
        <w:r w:rsidR="001731B3" w:rsidRPr="001731B3">
          <w:rPr>
            <w:rFonts w:eastAsia="宋体"/>
            <w:lang w:val="en-US" w:eastAsia="zh-CN"/>
          </w:rPr>
          <w:t>. Occupied bandwidth</w:t>
        </w:r>
      </w:ins>
      <w:ins w:id="204" w:author="Xuhua Tao 陶旭华" w:date="2024-11-05T17:07:00Z">
        <w:r w:rsidR="001731B3">
          <w:rPr>
            <w:rFonts w:eastAsia="宋体"/>
            <w:lang w:val="en-US" w:eastAsia="zh-CN"/>
          </w:rPr>
          <w:t xml:space="preserve"> is</w:t>
        </w:r>
      </w:ins>
      <w:ins w:id="205" w:author="Xuhua Tao 陶旭华" w:date="2024-11-05T17:05:00Z">
        <w:r w:rsidR="001731B3" w:rsidRPr="001731B3">
          <w:rPr>
            <w:rFonts w:eastAsia="宋体"/>
            <w:lang w:val="en-US" w:eastAsia="zh-CN"/>
          </w:rPr>
          <w:t xml:space="preserve"> </w:t>
        </w:r>
      </w:ins>
      <w:ins w:id="206" w:author="User" w:date="2024-11-21T22:06:00Z">
        <w:r w:rsidR="00D23AA0">
          <w:rPr>
            <w:rFonts w:eastAsia="宋体"/>
            <w:lang w:val="en-US" w:eastAsia="zh-CN"/>
          </w:rPr>
          <w:t xml:space="preserve">potentially </w:t>
        </w:r>
      </w:ins>
      <w:ins w:id="207" w:author="Xuhua Tao 陶旭华" w:date="2024-11-05T17:05:00Z">
        <w:r w:rsidR="001731B3" w:rsidRPr="001731B3">
          <w:rPr>
            <w:rFonts w:eastAsia="宋体"/>
            <w:lang w:val="en-US" w:eastAsia="zh-CN"/>
          </w:rPr>
          <w:t xml:space="preserve">needed for </w:t>
        </w:r>
      </w:ins>
      <w:ins w:id="208" w:author="Xuhua Tao 陶旭华" w:date="2024-11-05T17:07:00Z">
        <w:r w:rsidR="001731B3">
          <w:rPr>
            <w:rFonts w:eastAsia="宋体"/>
            <w:lang w:val="en-US" w:eastAsia="zh-CN"/>
          </w:rPr>
          <w:t>Device 2a</w:t>
        </w:r>
      </w:ins>
      <w:ins w:id="209" w:author="Xuhua Tao 陶旭华" w:date="2024-11-05T17:05:00Z">
        <w:r w:rsidR="001731B3" w:rsidRPr="001731B3">
          <w:rPr>
            <w:rFonts w:eastAsia="宋体"/>
            <w:lang w:val="en-US" w:eastAsia="zh-CN"/>
          </w:rPr>
          <w:t xml:space="preserve">. The specific value is dependent on the physical layer design of </w:t>
        </w:r>
      </w:ins>
      <w:ins w:id="210" w:author="Xuhua Tao 陶旭华" w:date="2024-11-05T17:07:00Z">
        <w:r w:rsidR="001731B3">
          <w:rPr>
            <w:rFonts w:eastAsia="宋体"/>
            <w:lang w:val="en-US" w:eastAsia="zh-CN"/>
          </w:rPr>
          <w:t>D2R</w:t>
        </w:r>
      </w:ins>
      <w:ins w:id="211" w:author="Xuhua Tao 陶旭华" w:date="2024-11-05T17:05:00Z">
        <w:r w:rsidR="001731B3" w:rsidRPr="001731B3">
          <w:rPr>
            <w:rFonts w:eastAsia="宋体"/>
            <w:lang w:val="en-US" w:eastAsia="zh-CN"/>
          </w:rPr>
          <w:t>, which has not yet been finalized at this stage.</w:t>
        </w:r>
      </w:ins>
    </w:p>
    <w:p w14:paraId="53388082" w14:textId="27DE1261" w:rsidR="009F38E3" w:rsidDel="001A2316" w:rsidRDefault="009F38E3" w:rsidP="00D46342">
      <w:pPr>
        <w:pStyle w:val="a9"/>
        <w:numPr>
          <w:ilvl w:val="0"/>
          <w:numId w:val="8"/>
        </w:numPr>
        <w:spacing w:line="360" w:lineRule="auto"/>
        <w:ind w:left="851"/>
        <w:rPr>
          <w:ins w:id="212" w:author="Xuhua Tao 陶旭华" w:date="2024-11-05T10:22:00Z"/>
          <w:del w:id="213" w:author="User" w:date="2024-11-21T22:06:00Z"/>
          <w:rFonts w:eastAsia="宋体"/>
          <w:lang w:val="en-US" w:eastAsia="zh-CN"/>
        </w:rPr>
      </w:pPr>
      <w:ins w:id="214" w:author="Xuhua Tao 陶旭华" w:date="2024-11-05T10:22:00Z">
        <w:r>
          <w:rPr>
            <w:rFonts w:eastAsia="宋体"/>
            <w:b/>
            <w:bCs/>
            <w:lang w:val="en-US" w:eastAsia="zh-CN"/>
          </w:rPr>
          <w:t>ACLR:</w:t>
        </w:r>
        <w:r>
          <w:rPr>
            <w:rFonts w:eastAsia="宋体"/>
            <w:lang w:val="en-US" w:eastAsia="zh-CN"/>
          </w:rPr>
          <w:t xml:space="preserve"> </w:t>
        </w:r>
      </w:ins>
      <w:ins w:id="215" w:author="User" w:date="2024-11-22T04:14:00Z">
        <w:r w:rsidR="008B6E58">
          <w:rPr>
            <w:rFonts w:eastAsia="宋体"/>
            <w:lang w:val="en-US" w:eastAsia="zh-CN"/>
          </w:rPr>
          <w:t>According to</w:t>
        </w:r>
      </w:ins>
      <w:ins w:id="216" w:author="User" w:date="2024-11-22T04:30:00Z">
        <w:r w:rsidR="00287D22">
          <w:rPr>
            <w:rFonts w:eastAsia="宋体"/>
            <w:lang w:val="en-US" w:eastAsia="zh-CN"/>
          </w:rPr>
          <w:t xml:space="preserve"> </w:t>
        </w:r>
      </w:ins>
      <w:ins w:id="217" w:author="User" w:date="2024-11-21T22:23:00Z">
        <w:r w:rsidR="00D03679">
          <w:rPr>
            <w:rFonts w:eastAsiaTheme="minorEastAsia"/>
            <w:lang w:eastAsia="zh-CN"/>
          </w:rPr>
          <w:t xml:space="preserve">the co-existence simulation, </w:t>
        </w:r>
      </w:ins>
      <w:ins w:id="218" w:author="User" w:date="2024-11-21T22:24:00Z">
        <w:r w:rsidR="00D03679">
          <w:t>t</w:t>
        </w:r>
      </w:ins>
      <w:ins w:id="219" w:author="User" w:date="2024-11-21T22:17:00Z">
        <w:r w:rsidR="00F85C17">
          <w:t xml:space="preserve">he ACLR requirement is </w:t>
        </w:r>
      </w:ins>
      <w:ins w:id="220" w:author="Zhao, Kun" w:date="2024-11-21T09:50:00Z">
        <w:r w:rsidR="00D9799A" w:rsidRPr="006A6B81">
          <w:rPr>
            <w:lang w:val="en-US" w:eastAsia="zh-CN"/>
          </w:rPr>
          <w:t>potentially</w:t>
        </w:r>
        <w:r w:rsidR="00D9799A" w:rsidRPr="00BA1FCE">
          <w:rPr>
            <w:lang w:eastAsia="zh-CN"/>
          </w:rPr>
          <w:t xml:space="preserve"> </w:t>
        </w:r>
      </w:ins>
      <w:ins w:id="221" w:author="User" w:date="2024-11-21T22:17:00Z">
        <w:r w:rsidR="00F85C17">
          <w:t>not needed for device 2a</w:t>
        </w:r>
      </w:ins>
      <w:ins w:id="222" w:author="User" w:date="2024-11-21T22:15:00Z">
        <w:r w:rsidR="00D23AA0">
          <w:t>.</w:t>
        </w:r>
      </w:ins>
    </w:p>
    <w:p w14:paraId="53BFE287" w14:textId="2087C013" w:rsidR="001731B3" w:rsidRPr="008B6E58" w:rsidRDefault="001731B3" w:rsidP="008B6E58">
      <w:pPr>
        <w:rPr>
          <w:rFonts w:eastAsia="宋体" w:hint="eastAsia"/>
          <w:lang w:val="en-US" w:eastAsia="zh-CN"/>
        </w:rPr>
      </w:pPr>
    </w:p>
    <w:p w14:paraId="71099AC1" w14:textId="27F03DF1" w:rsidR="004B3C11" w:rsidRPr="00D46342" w:rsidRDefault="004B3C11" w:rsidP="00D46342">
      <w:pPr>
        <w:pStyle w:val="5"/>
        <w:numPr>
          <w:ilvl w:val="0"/>
          <w:numId w:val="0"/>
        </w:numPr>
        <w:rPr>
          <w:ins w:id="223" w:author="Xuhua Tao 陶旭华" w:date="2024-11-05T18:38:00Z"/>
          <w:lang w:eastAsia="zh-CN"/>
        </w:rPr>
      </w:pPr>
      <w:ins w:id="224" w:author="Xuhua Tao 陶旭华" w:date="2024-11-05T18:57:00Z">
        <w:r w:rsidRPr="00D46342">
          <w:rPr>
            <w:lang w:eastAsia="zh-CN"/>
          </w:rPr>
          <w:t>6.7.4.2.2</w:t>
        </w:r>
        <w:r w:rsidRPr="00D46342">
          <w:rPr>
            <w:lang w:eastAsia="zh-CN"/>
          </w:rPr>
          <w:tab/>
          <w:t>Receiver characteristics</w:t>
        </w:r>
      </w:ins>
    </w:p>
    <w:p w14:paraId="4BF20EAB" w14:textId="11E8D97C" w:rsidR="00965235" w:rsidRPr="008B6E58" w:rsidRDefault="004C4856" w:rsidP="008B6E58">
      <w:pPr>
        <w:pStyle w:val="6"/>
        <w:rPr>
          <w:ins w:id="225" w:author="Xuhua Tao 陶旭华" w:date="2024-11-05T19:09:00Z"/>
          <w:rFonts w:ascii="Arial" w:eastAsia="MS Mincho" w:hAnsi="Arial"/>
          <w:b w:val="0"/>
          <w:bCs w:val="0"/>
          <w:sz w:val="22"/>
          <w:lang w:eastAsia="zh-CN"/>
        </w:rPr>
      </w:pPr>
      <w:ins w:id="226" w:author="User" w:date="2024-11-21T22:36:00Z">
        <w:r w:rsidRPr="00294ABC">
          <w:rPr>
            <w:rFonts w:ascii="Arial" w:eastAsia="MS Mincho" w:hAnsi="Arial" w:cs="Times New Roman"/>
            <w:b w:val="0"/>
            <w:bCs w:val="0"/>
            <w:sz w:val="22"/>
            <w:szCs w:val="20"/>
            <w:lang w:eastAsia="zh-CN"/>
          </w:rPr>
          <w:t>6.7.4.2.</w:t>
        </w:r>
        <w:r>
          <w:rPr>
            <w:rFonts w:ascii="Arial" w:eastAsia="MS Mincho" w:hAnsi="Arial" w:cs="Times New Roman"/>
            <w:b w:val="0"/>
            <w:bCs w:val="0"/>
            <w:sz w:val="22"/>
            <w:szCs w:val="20"/>
            <w:lang w:eastAsia="zh-CN"/>
          </w:rPr>
          <w:t>2</w:t>
        </w:r>
        <w:r w:rsidRPr="00294ABC">
          <w:rPr>
            <w:rFonts w:ascii="Arial" w:eastAsia="MS Mincho" w:hAnsi="Arial" w:cs="Times New Roman"/>
            <w:b w:val="0"/>
            <w:bCs w:val="0"/>
            <w:sz w:val="22"/>
            <w:szCs w:val="20"/>
            <w:lang w:eastAsia="zh-CN"/>
          </w:rPr>
          <w:t>.</w:t>
        </w:r>
        <w:r>
          <w:rPr>
            <w:rFonts w:ascii="Arial" w:eastAsia="MS Mincho" w:hAnsi="Arial" w:cs="Times New Roman"/>
            <w:b w:val="0"/>
            <w:bCs w:val="0"/>
            <w:sz w:val="22"/>
            <w:szCs w:val="20"/>
            <w:lang w:eastAsia="zh-CN"/>
          </w:rPr>
          <w:t>1</w:t>
        </w:r>
        <w:r>
          <w:rPr>
            <w:rFonts w:ascii="Arial" w:eastAsia="MS Mincho" w:hAnsi="Arial" w:cs="Times New Roman"/>
            <w:b w:val="0"/>
            <w:bCs w:val="0"/>
            <w:sz w:val="22"/>
            <w:szCs w:val="20"/>
            <w:lang w:eastAsia="zh-CN"/>
          </w:rPr>
          <w:tab/>
        </w:r>
      </w:ins>
      <w:ins w:id="227" w:author="Xuhua Tao 陶旭华" w:date="2024-11-05T19:09:00Z">
        <w:r w:rsidR="00965235" w:rsidRPr="008B6E58">
          <w:rPr>
            <w:rFonts w:ascii="Arial" w:eastAsia="MS Mincho" w:hAnsi="Arial" w:cs="Times New Roman"/>
            <w:b w:val="0"/>
            <w:bCs w:val="0"/>
            <w:sz w:val="22"/>
            <w:szCs w:val="20"/>
            <w:lang w:eastAsia="zh-CN"/>
          </w:rPr>
          <w:t>Reference sensitivity</w:t>
        </w:r>
      </w:ins>
    </w:p>
    <w:p w14:paraId="2029901D" w14:textId="47F4778E" w:rsidR="00965235" w:rsidRPr="00785B3C" w:rsidRDefault="00973BC5" w:rsidP="00965235">
      <w:pPr>
        <w:jc w:val="both"/>
        <w:rPr>
          <w:ins w:id="228" w:author="Xuhua Tao 陶旭华" w:date="2024-11-05T19:09:00Z"/>
        </w:rPr>
      </w:pPr>
      <w:ins w:id="229" w:author="Xuhua Tao 陶旭华" w:date="2024-11-05T19:17:00Z">
        <w:r w:rsidRPr="00A1115A">
          <w:t xml:space="preserve">The reference sensitivity is the minimum mean power applied to </w:t>
        </w:r>
        <w:r>
          <w:t>device</w:t>
        </w:r>
        <w:r w:rsidRPr="00A1115A">
          <w:t xml:space="preserve"> antenna port</w:t>
        </w:r>
      </w:ins>
      <w:ins w:id="230" w:author="Xuhua Tao 陶旭华" w:date="2024-11-05T19:18:00Z">
        <w:r>
          <w:t xml:space="preserve"> to guarantee</w:t>
        </w:r>
      </w:ins>
      <w:ins w:id="231" w:author="Xuhua Tao 陶旭华" w:date="2024-11-05T19:23:00Z">
        <w:r>
          <w:rPr>
            <w:lang w:eastAsia="zh-CN"/>
          </w:rPr>
          <w:t xml:space="preserve"> </w:t>
        </w:r>
      </w:ins>
      <w:ins w:id="232" w:author="Xuhua Tao 陶旭华" w:date="2024-11-06T10:38:00Z">
        <w:r w:rsidR="005B5B84">
          <w:rPr>
            <w:lang w:eastAsia="zh-CN"/>
          </w:rPr>
          <w:t xml:space="preserve">the receive </w:t>
        </w:r>
      </w:ins>
      <w:ins w:id="233" w:author="Xuhua Tao 陶旭华" w:date="2024-11-05T19:21:00Z">
        <w:r>
          <w:t>performance</w:t>
        </w:r>
      </w:ins>
      <w:ins w:id="234" w:author="Xuhua Tao 陶旭华" w:date="2024-11-05T19:09:00Z">
        <w:r w:rsidR="00965235">
          <w:rPr>
            <w:lang w:eastAsia="zh-CN"/>
          </w:rPr>
          <w:t xml:space="preserve">. </w:t>
        </w:r>
      </w:ins>
      <w:ins w:id="235" w:author="Xuhua Tao 陶旭华" w:date="2024-11-05T19:21:00Z">
        <w:r>
          <w:rPr>
            <w:lang w:eastAsia="zh-CN"/>
          </w:rPr>
          <w:t>The requirement of reference</w:t>
        </w:r>
      </w:ins>
      <w:ins w:id="236" w:author="Xuhua Tao 陶旭华" w:date="2024-11-05T19:09:00Z">
        <w:r w:rsidR="00965235" w:rsidRPr="00785B3C">
          <w:rPr>
            <w:lang w:eastAsia="zh-CN"/>
          </w:rPr>
          <w:t xml:space="preserve"> sensitivity </w:t>
        </w:r>
      </w:ins>
      <w:ins w:id="237" w:author="Xuhua Tao 陶旭华" w:date="2024-11-05T19:22:00Z">
        <w:r>
          <w:rPr>
            <w:lang w:eastAsia="zh-CN"/>
          </w:rPr>
          <w:t xml:space="preserve">for device 2a </w:t>
        </w:r>
      </w:ins>
      <w:ins w:id="238" w:author="Xuhua Tao 陶旭华" w:date="2024-11-05T19:09:00Z">
        <w:r w:rsidR="00965235" w:rsidRPr="00785B3C">
          <w:rPr>
            <w:lang w:eastAsia="zh-CN"/>
          </w:rPr>
          <w:t>is</w:t>
        </w:r>
      </w:ins>
      <w:ins w:id="239" w:author="Zhao, Kun" w:date="2024-11-21T09:49:00Z">
        <w:r w:rsidR="00D9799A">
          <w:rPr>
            <w:lang w:eastAsia="zh-CN"/>
          </w:rPr>
          <w:t xml:space="preserve"> </w:t>
        </w:r>
        <w:r w:rsidR="00D9799A" w:rsidRPr="006A6B81">
          <w:rPr>
            <w:lang w:val="en-US" w:eastAsia="zh-CN"/>
          </w:rPr>
          <w:t>potentially</w:t>
        </w:r>
      </w:ins>
      <w:ins w:id="240" w:author="Xuhua Tao 陶旭华" w:date="2024-11-05T19:09:00Z">
        <w:r w:rsidR="00965235" w:rsidRPr="00785B3C">
          <w:rPr>
            <w:lang w:eastAsia="zh-CN"/>
          </w:rPr>
          <w:t xml:space="preserve"> needed.</w:t>
        </w:r>
      </w:ins>
    </w:p>
    <w:p w14:paraId="25CFDBE3" w14:textId="7A3E7433" w:rsidR="00965235" w:rsidRPr="008B6E58" w:rsidRDefault="004C4856" w:rsidP="008B6E58">
      <w:pPr>
        <w:pStyle w:val="6"/>
        <w:rPr>
          <w:ins w:id="241" w:author="Xuhua Tao 陶旭华" w:date="2024-11-05T19:09:00Z"/>
          <w:rFonts w:ascii="Arial" w:eastAsia="MS Mincho" w:hAnsi="Arial"/>
          <w:b w:val="0"/>
          <w:bCs w:val="0"/>
          <w:sz w:val="22"/>
          <w:lang w:eastAsia="zh-CN"/>
        </w:rPr>
      </w:pPr>
      <w:ins w:id="242" w:author="User" w:date="2024-11-21T22:36:00Z">
        <w:r w:rsidRPr="00294ABC">
          <w:rPr>
            <w:rFonts w:ascii="Arial" w:eastAsia="MS Mincho" w:hAnsi="Arial" w:cs="Times New Roman"/>
            <w:b w:val="0"/>
            <w:bCs w:val="0"/>
            <w:sz w:val="22"/>
            <w:szCs w:val="20"/>
            <w:lang w:eastAsia="zh-CN"/>
          </w:rPr>
          <w:t>6.7.4.2.</w:t>
        </w:r>
        <w:r>
          <w:rPr>
            <w:rFonts w:ascii="Arial" w:eastAsia="MS Mincho" w:hAnsi="Arial" w:cs="Times New Roman"/>
            <w:b w:val="0"/>
            <w:bCs w:val="0"/>
            <w:sz w:val="22"/>
            <w:szCs w:val="20"/>
            <w:lang w:eastAsia="zh-CN"/>
          </w:rPr>
          <w:t>2</w:t>
        </w:r>
        <w:r w:rsidRPr="00294ABC">
          <w:rPr>
            <w:rFonts w:ascii="Arial" w:eastAsia="MS Mincho" w:hAnsi="Arial" w:cs="Times New Roman"/>
            <w:b w:val="0"/>
            <w:bCs w:val="0"/>
            <w:sz w:val="22"/>
            <w:szCs w:val="20"/>
            <w:lang w:eastAsia="zh-CN"/>
          </w:rPr>
          <w:t>.</w:t>
        </w:r>
        <w:r>
          <w:rPr>
            <w:rFonts w:ascii="Arial" w:eastAsia="MS Mincho" w:hAnsi="Arial" w:cs="Times New Roman"/>
            <w:b w:val="0"/>
            <w:bCs w:val="0"/>
            <w:sz w:val="22"/>
            <w:szCs w:val="20"/>
            <w:lang w:eastAsia="zh-CN"/>
          </w:rPr>
          <w:t>2</w:t>
        </w:r>
        <w:r>
          <w:rPr>
            <w:rFonts w:ascii="Arial" w:eastAsia="MS Mincho" w:hAnsi="Arial" w:cs="Times New Roman"/>
            <w:b w:val="0"/>
            <w:bCs w:val="0"/>
            <w:sz w:val="22"/>
            <w:szCs w:val="20"/>
            <w:lang w:eastAsia="zh-CN"/>
          </w:rPr>
          <w:tab/>
        </w:r>
      </w:ins>
      <w:ins w:id="243" w:author="Xuhua Tao 陶旭华" w:date="2024-11-05T19:09:00Z">
        <w:r w:rsidR="00965235" w:rsidRPr="008B6E58">
          <w:rPr>
            <w:rFonts w:ascii="Arial" w:eastAsia="MS Mincho" w:hAnsi="Arial" w:cs="Times New Roman"/>
            <w:b w:val="0"/>
            <w:bCs w:val="0"/>
            <w:sz w:val="22"/>
            <w:szCs w:val="20"/>
            <w:lang w:eastAsia="zh-CN"/>
          </w:rPr>
          <w:t>Adjacent channel selectivity</w:t>
        </w:r>
      </w:ins>
      <w:ins w:id="244" w:author="Xuhua Tao 陶旭华" w:date="2024-11-06T09:50:00Z">
        <w:r w:rsidR="00073F98" w:rsidRPr="008B6E58">
          <w:rPr>
            <w:rFonts w:ascii="Arial" w:eastAsia="MS Mincho" w:hAnsi="Arial" w:cs="Times New Roman"/>
            <w:b w:val="0"/>
            <w:bCs w:val="0"/>
            <w:sz w:val="22"/>
            <w:szCs w:val="20"/>
            <w:lang w:eastAsia="zh-CN"/>
          </w:rPr>
          <w:t xml:space="preserve"> </w:t>
        </w:r>
      </w:ins>
      <w:ins w:id="245" w:author="Xuhua Tao 陶旭华" w:date="2024-11-05T19:09:00Z">
        <w:r w:rsidR="00965235" w:rsidRPr="008B6E58">
          <w:rPr>
            <w:rFonts w:ascii="Arial" w:eastAsia="MS Mincho" w:hAnsi="Arial" w:cs="Times New Roman"/>
            <w:b w:val="0"/>
            <w:bCs w:val="0"/>
            <w:sz w:val="22"/>
            <w:szCs w:val="20"/>
            <w:lang w:eastAsia="zh-CN"/>
          </w:rPr>
          <w:t>(ACS)</w:t>
        </w:r>
      </w:ins>
    </w:p>
    <w:p w14:paraId="32335F25" w14:textId="3E9685A9" w:rsidR="00965235" w:rsidRDefault="00D93995" w:rsidP="00965235">
      <w:pPr>
        <w:jc w:val="both"/>
        <w:rPr>
          <w:ins w:id="246" w:author="Xuhua Tao 陶旭华" w:date="2024-11-05T19:09:00Z"/>
          <w:lang w:eastAsia="zh-CN"/>
        </w:rPr>
      </w:pPr>
      <w:ins w:id="247" w:author="Xuhua Tao 陶旭华" w:date="2024-11-06T09:35:00Z">
        <w:r>
          <w:rPr>
            <w:lang w:eastAsia="zh-CN"/>
          </w:rPr>
          <w:t xml:space="preserve">For device 2a, </w:t>
        </w:r>
      </w:ins>
      <w:ins w:id="248" w:author="Xuhua Tao 陶旭华" w:date="2024-11-06T09:45:00Z">
        <w:r w:rsidR="00073F98">
          <w:rPr>
            <w:lang w:eastAsia="zh-CN"/>
          </w:rPr>
          <w:t>the RF BPF is not assumed</w:t>
        </w:r>
      </w:ins>
      <w:ins w:id="249" w:author="Xuhua Tao 陶旭华" w:date="2024-11-06T09:47:00Z">
        <w:r w:rsidR="00073F98">
          <w:rPr>
            <w:lang w:eastAsia="zh-CN"/>
          </w:rPr>
          <w:t xml:space="preserve"> </w:t>
        </w:r>
      </w:ins>
      <w:ins w:id="250" w:author="Xuhua Tao 陶旭华" w:date="2024-11-06T09:48:00Z">
        <w:r w:rsidR="00073F98">
          <w:rPr>
            <w:lang w:eastAsia="zh-CN"/>
          </w:rPr>
          <w:t>in RF a</w:t>
        </w:r>
      </w:ins>
      <w:ins w:id="251" w:author="Xuhua Tao 陶旭华" w:date="2024-11-06T09:49:00Z">
        <w:r w:rsidR="00073F98">
          <w:rPr>
            <w:lang w:eastAsia="zh-CN"/>
          </w:rPr>
          <w:t xml:space="preserve">rchitecture </w:t>
        </w:r>
      </w:ins>
      <w:ins w:id="252" w:author="Xuhua Tao 陶旭华" w:date="2024-11-06T09:47:00Z">
        <w:r w:rsidR="00073F98">
          <w:rPr>
            <w:lang w:eastAsia="zh-CN"/>
          </w:rPr>
          <w:t>for the reason of cost an</w:t>
        </w:r>
      </w:ins>
      <w:ins w:id="253" w:author="Xuhua Tao 陶旭华" w:date="2024-11-06T09:48:00Z">
        <w:r w:rsidR="00073F98">
          <w:rPr>
            <w:lang w:eastAsia="zh-CN"/>
          </w:rPr>
          <w:t>d size consideration</w:t>
        </w:r>
      </w:ins>
      <w:ins w:id="254" w:author="Xuhua Tao 陶旭华" w:date="2024-11-06T09:49:00Z">
        <w:r w:rsidR="00073F98">
          <w:rPr>
            <w:lang w:eastAsia="zh-CN"/>
          </w:rPr>
          <w:t xml:space="preserve">, So the ACS requirement which relies on digital filter is </w:t>
        </w:r>
      </w:ins>
      <w:ins w:id="255" w:author="User" w:date="2024-11-21T22:27:00Z">
        <w:r w:rsidR="00967B39">
          <w:rPr>
            <w:lang w:eastAsia="zh-CN"/>
          </w:rPr>
          <w:t xml:space="preserve">potentially </w:t>
        </w:r>
      </w:ins>
      <w:ins w:id="256" w:author="Xuhua Tao 陶旭华" w:date="2024-11-06T09:49:00Z">
        <w:r w:rsidR="00073F98">
          <w:rPr>
            <w:lang w:eastAsia="zh-CN"/>
          </w:rPr>
          <w:t>not need</w:t>
        </w:r>
      </w:ins>
      <w:ins w:id="257" w:author="Xuhua Tao 陶旭华" w:date="2024-11-06T09:50:00Z">
        <w:r w:rsidR="00073F98">
          <w:rPr>
            <w:lang w:eastAsia="zh-CN"/>
          </w:rPr>
          <w:t>ed.</w:t>
        </w:r>
      </w:ins>
    </w:p>
    <w:p w14:paraId="77D5D373" w14:textId="36F36878" w:rsidR="00965235" w:rsidRPr="008B6E58" w:rsidRDefault="004C4856" w:rsidP="008B6E58">
      <w:pPr>
        <w:pStyle w:val="6"/>
        <w:rPr>
          <w:ins w:id="258" w:author="Xuhua Tao 陶旭华" w:date="2024-11-05T19:09:00Z"/>
          <w:rFonts w:ascii="Arial" w:eastAsia="MS Mincho" w:hAnsi="Arial"/>
          <w:b w:val="0"/>
          <w:bCs w:val="0"/>
          <w:sz w:val="22"/>
          <w:lang w:eastAsia="zh-CN"/>
        </w:rPr>
      </w:pPr>
      <w:ins w:id="259" w:author="User" w:date="2024-11-21T22:37:00Z">
        <w:r w:rsidRPr="00294ABC">
          <w:rPr>
            <w:rFonts w:ascii="Arial" w:eastAsia="MS Mincho" w:hAnsi="Arial" w:cs="Times New Roman"/>
            <w:b w:val="0"/>
            <w:bCs w:val="0"/>
            <w:sz w:val="22"/>
            <w:szCs w:val="20"/>
            <w:lang w:eastAsia="zh-CN"/>
          </w:rPr>
          <w:t>6.7.4.2.</w:t>
        </w:r>
        <w:r>
          <w:rPr>
            <w:rFonts w:ascii="Arial" w:eastAsia="MS Mincho" w:hAnsi="Arial" w:cs="Times New Roman"/>
            <w:b w:val="0"/>
            <w:bCs w:val="0"/>
            <w:sz w:val="22"/>
            <w:szCs w:val="20"/>
            <w:lang w:eastAsia="zh-CN"/>
          </w:rPr>
          <w:t>2</w:t>
        </w:r>
        <w:r w:rsidRPr="00294ABC">
          <w:rPr>
            <w:rFonts w:ascii="Arial" w:eastAsia="MS Mincho" w:hAnsi="Arial" w:cs="Times New Roman"/>
            <w:b w:val="0"/>
            <w:bCs w:val="0"/>
            <w:sz w:val="22"/>
            <w:szCs w:val="20"/>
            <w:lang w:eastAsia="zh-CN"/>
          </w:rPr>
          <w:t>.</w:t>
        </w:r>
        <w:r>
          <w:rPr>
            <w:rFonts w:ascii="Arial" w:eastAsia="MS Mincho" w:hAnsi="Arial" w:cs="Times New Roman"/>
            <w:b w:val="0"/>
            <w:bCs w:val="0"/>
            <w:sz w:val="22"/>
            <w:szCs w:val="20"/>
            <w:lang w:eastAsia="zh-CN"/>
          </w:rPr>
          <w:t>3</w:t>
        </w:r>
        <w:r>
          <w:rPr>
            <w:rFonts w:ascii="Arial" w:eastAsia="MS Mincho" w:hAnsi="Arial" w:cs="Times New Roman"/>
            <w:b w:val="0"/>
            <w:bCs w:val="0"/>
            <w:sz w:val="22"/>
            <w:szCs w:val="20"/>
            <w:lang w:eastAsia="zh-CN"/>
          </w:rPr>
          <w:tab/>
        </w:r>
      </w:ins>
      <w:ins w:id="260" w:author="Xuhua Tao 陶旭华" w:date="2024-11-05T19:09:00Z">
        <w:r w:rsidR="00965235" w:rsidRPr="008B6E58">
          <w:rPr>
            <w:rFonts w:ascii="Arial" w:eastAsia="MS Mincho" w:hAnsi="Arial" w:cs="Times New Roman"/>
            <w:b w:val="0"/>
            <w:bCs w:val="0"/>
            <w:sz w:val="22"/>
            <w:szCs w:val="20"/>
            <w:lang w:eastAsia="zh-CN"/>
          </w:rPr>
          <w:t>Adjacent Subcarrier selectivity</w:t>
        </w:r>
      </w:ins>
      <w:ins w:id="261" w:author="Xuhua Tao 陶旭华" w:date="2024-11-06T09:50:00Z">
        <w:r w:rsidR="00073F98" w:rsidRPr="008B6E58">
          <w:rPr>
            <w:rFonts w:ascii="Arial" w:eastAsia="MS Mincho" w:hAnsi="Arial" w:cs="Times New Roman"/>
            <w:b w:val="0"/>
            <w:bCs w:val="0"/>
            <w:sz w:val="22"/>
            <w:szCs w:val="20"/>
            <w:lang w:eastAsia="zh-CN"/>
          </w:rPr>
          <w:t xml:space="preserve"> </w:t>
        </w:r>
      </w:ins>
      <w:ins w:id="262" w:author="Xuhua Tao 陶旭华" w:date="2024-11-05T19:09:00Z">
        <w:r w:rsidR="00965235" w:rsidRPr="008B6E58">
          <w:rPr>
            <w:rFonts w:ascii="Arial" w:eastAsia="MS Mincho" w:hAnsi="Arial" w:cs="Times New Roman"/>
            <w:b w:val="0"/>
            <w:bCs w:val="0"/>
            <w:sz w:val="22"/>
            <w:szCs w:val="20"/>
            <w:lang w:eastAsia="zh-CN"/>
          </w:rPr>
          <w:t>(ASCS)</w:t>
        </w:r>
      </w:ins>
    </w:p>
    <w:p w14:paraId="611DC7C7" w14:textId="4FB731AA" w:rsidR="00965235" w:rsidRPr="00751C69" w:rsidRDefault="00965235" w:rsidP="00965235">
      <w:pPr>
        <w:rPr>
          <w:ins w:id="263" w:author="Xuhua Tao 陶旭华" w:date="2024-11-05T19:09:00Z"/>
          <w:sz w:val="21"/>
        </w:rPr>
      </w:pPr>
      <w:ins w:id="264" w:author="Xuhua Tao 陶旭华" w:date="2024-11-05T19:09:00Z">
        <w:r w:rsidRPr="008B6E58">
          <w:rPr>
            <w:lang w:val="en-US" w:eastAsia="zh-CN"/>
          </w:rPr>
          <w:t xml:space="preserve">Same as ACS, </w:t>
        </w:r>
      </w:ins>
      <w:ins w:id="265" w:author="User" w:date="2024-11-21T22:28:00Z">
        <w:r w:rsidR="00967B39" w:rsidRPr="008B6E58">
          <w:rPr>
            <w:lang w:val="en-US" w:eastAsia="zh-CN"/>
          </w:rPr>
          <w:t>potentiall</w:t>
        </w:r>
      </w:ins>
      <w:ins w:id="266" w:author="User" w:date="2024-11-21T22:29:00Z">
        <w:r w:rsidR="00967B39" w:rsidRPr="008B6E58">
          <w:rPr>
            <w:lang w:val="en-US" w:eastAsia="zh-CN"/>
          </w:rPr>
          <w:t xml:space="preserve">y, </w:t>
        </w:r>
      </w:ins>
      <w:ins w:id="267" w:author="Xuhua Tao 陶旭华" w:date="2024-11-05T19:09:00Z">
        <w:r w:rsidRPr="008B6E58">
          <w:rPr>
            <w:lang w:val="en-US" w:eastAsia="zh-CN"/>
          </w:rPr>
          <w:t>no need to define ASCS.</w:t>
        </w:r>
      </w:ins>
    </w:p>
    <w:p w14:paraId="4E8617CD" w14:textId="3B4FD99D" w:rsidR="00965235" w:rsidRPr="008B6E58" w:rsidRDefault="004C4856" w:rsidP="008B6E58">
      <w:pPr>
        <w:pStyle w:val="6"/>
        <w:rPr>
          <w:ins w:id="268" w:author="Xuhua Tao 陶旭华" w:date="2024-11-05T19:09:00Z"/>
          <w:rFonts w:ascii="Arial" w:eastAsia="MS Mincho" w:hAnsi="Arial"/>
          <w:b w:val="0"/>
          <w:bCs w:val="0"/>
          <w:sz w:val="22"/>
          <w:lang w:eastAsia="zh-CN"/>
        </w:rPr>
      </w:pPr>
      <w:ins w:id="269" w:author="User" w:date="2024-11-21T22:37:00Z">
        <w:r w:rsidRPr="00294ABC">
          <w:rPr>
            <w:rFonts w:ascii="Arial" w:eastAsia="MS Mincho" w:hAnsi="Arial" w:cs="Times New Roman"/>
            <w:b w:val="0"/>
            <w:bCs w:val="0"/>
            <w:sz w:val="22"/>
            <w:szCs w:val="20"/>
            <w:lang w:eastAsia="zh-CN"/>
          </w:rPr>
          <w:t>6.7.4.2.</w:t>
        </w:r>
        <w:r>
          <w:rPr>
            <w:rFonts w:ascii="Arial" w:eastAsia="MS Mincho" w:hAnsi="Arial" w:cs="Times New Roman"/>
            <w:b w:val="0"/>
            <w:bCs w:val="0"/>
            <w:sz w:val="22"/>
            <w:szCs w:val="20"/>
            <w:lang w:eastAsia="zh-CN"/>
          </w:rPr>
          <w:t>2</w:t>
        </w:r>
        <w:r w:rsidRPr="00294ABC">
          <w:rPr>
            <w:rFonts w:ascii="Arial" w:eastAsia="MS Mincho" w:hAnsi="Arial" w:cs="Times New Roman"/>
            <w:b w:val="0"/>
            <w:bCs w:val="0"/>
            <w:sz w:val="22"/>
            <w:szCs w:val="20"/>
            <w:lang w:eastAsia="zh-CN"/>
          </w:rPr>
          <w:t>.</w:t>
        </w:r>
        <w:r>
          <w:rPr>
            <w:rFonts w:ascii="Arial" w:eastAsia="MS Mincho" w:hAnsi="Arial" w:cs="Times New Roman"/>
            <w:b w:val="0"/>
            <w:bCs w:val="0"/>
            <w:sz w:val="22"/>
            <w:szCs w:val="20"/>
            <w:lang w:eastAsia="zh-CN"/>
          </w:rPr>
          <w:t>4</w:t>
        </w:r>
        <w:r>
          <w:rPr>
            <w:rFonts w:ascii="Arial" w:eastAsia="MS Mincho" w:hAnsi="Arial" w:cs="Times New Roman"/>
            <w:b w:val="0"/>
            <w:bCs w:val="0"/>
            <w:sz w:val="22"/>
            <w:szCs w:val="20"/>
            <w:lang w:eastAsia="zh-CN"/>
          </w:rPr>
          <w:tab/>
        </w:r>
      </w:ins>
      <w:ins w:id="270" w:author="Xuhua Tao 陶旭华" w:date="2024-11-05T19:09:00Z">
        <w:r w:rsidR="00965235" w:rsidRPr="008B6E58">
          <w:rPr>
            <w:rFonts w:ascii="Arial" w:eastAsia="MS Mincho" w:hAnsi="Arial" w:cs="Times New Roman"/>
            <w:b w:val="0"/>
            <w:bCs w:val="0"/>
            <w:sz w:val="22"/>
            <w:szCs w:val="20"/>
            <w:lang w:eastAsia="zh-CN"/>
          </w:rPr>
          <w:t>In-band blocking</w:t>
        </w:r>
      </w:ins>
    </w:p>
    <w:p w14:paraId="094BECA4" w14:textId="509F25DA" w:rsidR="00965235" w:rsidRDefault="00965235" w:rsidP="00965235">
      <w:pPr>
        <w:jc w:val="both"/>
        <w:rPr>
          <w:ins w:id="271" w:author="Xuhua Tao 陶旭华" w:date="2024-11-05T19:09:00Z"/>
          <w:lang w:eastAsia="zh-CN"/>
        </w:rPr>
      </w:pPr>
      <w:ins w:id="272" w:author="Xuhua Tao 陶旭华" w:date="2024-11-05T19:09:00Z">
        <w:r w:rsidRPr="008B6E58">
          <w:rPr>
            <w:lang w:val="en-US" w:eastAsia="zh-CN"/>
          </w:rPr>
          <w:t xml:space="preserve">Same as ACS, </w:t>
        </w:r>
      </w:ins>
      <w:ins w:id="273" w:author="User" w:date="2024-11-21T22:29:00Z">
        <w:r w:rsidR="00967B39" w:rsidRPr="008B6E58">
          <w:rPr>
            <w:lang w:val="en-US" w:eastAsia="zh-CN"/>
          </w:rPr>
          <w:t xml:space="preserve">potentially, </w:t>
        </w:r>
      </w:ins>
      <w:ins w:id="274" w:author="Xuhua Tao 陶旭华" w:date="2024-11-05T19:09:00Z">
        <w:r w:rsidRPr="007A4AB9">
          <w:rPr>
            <w:lang w:eastAsia="zh-CN"/>
          </w:rPr>
          <w:t xml:space="preserve">no need to define </w:t>
        </w:r>
        <w:r>
          <w:rPr>
            <w:lang w:eastAsia="zh-CN"/>
          </w:rPr>
          <w:t>in-band blocking</w:t>
        </w:r>
      </w:ins>
      <w:ins w:id="275" w:author="Xuhua Tao 陶旭华" w:date="2024-11-06T09:50:00Z">
        <w:r w:rsidR="00073F98">
          <w:rPr>
            <w:lang w:eastAsia="zh-CN"/>
          </w:rPr>
          <w:t xml:space="preserve"> requirement</w:t>
        </w:r>
      </w:ins>
      <w:ins w:id="276" w:author="Xuhua Tao 陶旭华" w:date="2024-11-05T19:09:00Z">
        <w:r w:rsidRPr="007A4AB9">
          <w:rPr>
            <w:lang w:eastAsia="zh-CN"/>
          </w:rPr>
          <w:t>.</w:t>
        </w:r>
      </w:ins>
    </w:p>
    <w:p w14:paraId="40C208E6" w14:textId="1F6F9A72" w:rsidR="00965235" w:rsidRPr="008B6E58" w:rsidRDefault="004C4856" w:rsidP="008B6E58">
      <w:pPr>
        <w:pStyle w:val="6"/>
        <w:rPr>
          <w:ins w:id="277" w:author="Xuhua Tao 陶旭华" w:date="2024-11-05T19:09:00Z"/>
          <w:rFonts w:ascii="Arial" w:eastAsia="MS Mincho" w:hAnsi="Arial"/>
          <w:b w:val="0"/>
          <w:bCs w:val="0"/>
          <w:sz w:val="22"/>
          <w:lang w:eastAsia="zh-CN"/>
        </w:rPr>
      </w:pPr>
      <w:ins w:id="278" w:author="User" w:date="2024-11-21T22:37:00Z">
        <w:r w:rsidRPr="00294ABC">
          <w:rPr>
            <w:rFonts w:ascii="Arial" w:eastAsia="MS Mincho" w:hAnsi="Arial" w:cs="Times New Roman"/>
            <w:b w:val="0"/>
            <w:bCs w:val="0"/>
            <w:sz w:val="22"/>
            <w:szCs w:val="20"/>
            <w:lang w:eastAsia="zh-CN"/>
          </w:rPr>
          <w:t>6.7.4.2.</w:t>
        </w:r>
        <w:r>
          <w:rPr>
            <w:rFonts w:ascii="Arial" w:eastAsia="MS Mincho" w:hAnsi="Arial" w:cs="Times New Roman"/>
            <w:b w:val="0"/>
            <w:bCs w:val="0"/>
            <w:sz w:val="22"/>
            <w:szCs w:val="20"/>
            <w:lang w:eastAsia="zh-CN"/>
          </w:rPr>
          <w:t>2</w:t>
        </w:r>
        <w:r w:rsidRPr="00294ABC">
          <w:rPr>
            <w:rFonts w:ascii="Arial" w:eastAsia="MS Mincho" w:hAnsi="Arial" w:cs="Times New Roman"/>
            <w:b w:val="0"/>
            <w:bCs w:val="0"/>
            <w:sz w:val="22"/>
            <w:szCs w:val="20"/>
            <w:lang w:eastAsia="zh-CN"/>
          </w:rPr>
          <w:t>.</w:t>
        </w:r>
        <w:r>
          <w:rPr>
            <w:rFonts w:ascii="Arial" w:eastAsia="MS Mincho" w:hAnsi="Arial" w:cs="Times New Roman"/>
            <w:b w:val="0"/>
            <w:bCs w:val="0"/>
            <w:sz w:val="22"/>
            <w:szCs w:val="20"/>
            <w:lang w:eastAsia="zh-CN"/>
          </w:rPr>
          <w:t>5</w:t>
        </w:r>
        <w:r>
          <w:rPr>
            <w:rFonts w:ascii="Arial" w:eastAsia="MS Mincho" w:hAnsi="Arial" w:cs="Times New Roman"/>
            <w:b w:val="0"/>
            <w:bCs w:val="0"/>
            <w:sz w:val="22"/>
            <w:szCs w:val="20"/>
            <w:lang w:eastAsia="zh-CN"/>
          </w:rPr>
          <w:tab/>
        </w:r>
      </w:ins>
      <w:ins w:id="279" w:author="Xuhua Tao 陶旭华" w:date="2024-11-05T19:09:00Z">
        <w:r w:rsidR="00965235" w:rsidRPr="008B6E58">
          <w:rPr>
            <w:rFonts w:ascii="Arial" w:eastAsia="MS Mincho" w:hAnsi="Arial" w:cs="Times New Roman"/>
            <w:b w:val="0"/>
            <w:bCs w:val="0"/>
            <w:sz w:val="22"/>
            <w:szCs w:val="20"/>
            <w:lang w:eastAsia="zh-CN"/>
          </w:rPr>
          <w:t>Out-of-band blocking</w:t>
        </w:r>
      </w:ins>
    </w:p>
    <w:p w14:paraId="6EDC37AB" w14:textId="228F0976" w:rsidR="00965235" w:rsidRDefault="00965235" w:rsidP="00965235">
      <w:pPr>
        <w:rPr>
          <w:ins w:id="280" w:author="Xuhua Tao 陶旭华" w:date="2024-11-05T19:09:00Z"/>
          <w:lang w:eastAsia="zh-CN"/>
        </w:rPr>
      </w:pPr>
      <w:ins w:id="281" w:author="Xuhua Tao 陶旭华" w:date="2024-11-05T19:09:00Z">
        <w:r w:rsidRPr="00084458">
          <w:rPr>
            <w:lang w:eastAsia="zh-CN"/>
          </w:rPr>
          <w:t xml:space="preserve">Same as ACS, </w:t>
        </w:r>
      </w:ins>
      <w:ins w:id="282" w:author="User" w:date="2024-11-21T22:29:00Z">
        <w:r w:rsidR="00967B39" w:rsidRPr="008B6E58">
          <w:rPr>
            <w:lang w:val="en-US" w:eastAsia="zh-CN"/>
          </w:rPr>
          <w:t xml:space="preserve">potentially, </w:t>
        </w:r>
      </w:ins>
      <w:ins w:id="283" w:author="Xuhua Tao 陶旭华" w:date="2024-11-05T19:09:00Z">
        <w:r w:rsidRPr="00084458">
          <w:rPr>
            <w:lang w:eastAsia="zh-CN"/>
          </w:rPr>
          <w:t xml:space="preserve">no need to define </w:t>
        </w:r>
      </w:ins>
      <w:ins w:id="284" w:author="Xuhua Tao 陶旭华" w:date="2024-11-06T09:50:00Z">
        <w:r w:rsidR="00073F98">
          <w:rPr>
            <w:lang w:eastAsia="zh-CN"/>
          </w:rPr>
          <w:t>out</w:t>
        </w:r>
      </w:ins>
      <w:ins w:id="285" w:author="Xuhua Tao 陶旭华" w:date="2024-11-05T19:09:00Z">
        <w:r w:rsidRPr="00084458">
          <w:rPr>
            <w:lang w:eastAsia="zh-CN"/>
          </w:rPr>
          <w:t>-</w:t>
        </w:r>
      </w:ins>
      <w:ins w:id="286" w:author="Xuhua Tao 陶旭华" w:date="2024-11-06T09:50:00Z">
        <w:r w:rsidR="00073F98">
          <w:rPr>
            <w:lang w:eastAsia="zh-CN"/>
          </w:rPr>
          <w:t>of</w:t>
        </w:r>
      </w:ins>
      <w:ins w:id="287" w:author="Xuhua Tao 陶旭华" w:date="2024-11-06T09:51:00Z">
        <w:r w:rsidR="00073F98">
          <w:rPr>
            <w:lang w:eastAsia="zh-CN"/>
          </w:rPr>
          <w:t>-</w:t>
        </w:r>
      </w:ins>
      <w:ins w:id="288" w:author="Xuhua Tao 陶旭华" w:date="2024-11-05T19:09:00Z">
        <w:r w:rsidRPr="00084458">
          <w:rPr>
            <w:lang w:eastAsia="zh-CN"/>
          </w:rPr>
          <w:t>band blocking</w:t>
        </w:r>
      </w:ins>
      <w:ins w:id="289" w:author="Xuhua Tao 陶旭华" w:date="2024-11-06T09:51:00Z">
        <w:r w:rsidR="00073F98">
          <w:rPr>
            <w:lang w:eastAsia="zh-CN"/>
          </w:rPr>
          <w:t xml:space="preserve"> requirement</w:t>
        </w:r>
      </w:ins>
      <w:ins w:id="290" w:author="Xuhua Tao 陶旭华" w:date="2024-11-05T19:09:00Z">
        <w:r w:rsidRPr="00084458">
          <w:rPr>
            <w:lang w:eastAsia="zh-CN"/>
          </w:rPr>
          <w:t>.</w:t>
        </w:r>
      </w:ins>
    </w:p>
    <w:p w14:paraId="11508C57" w14:textId="029745FB" w:rsidR="00965235" w:rsidRPr="008B6E58" w:rsidRDefault="004C4856" w:rsidP="008B6E58">
      <w:pPr>
        <w:pStyle w:val="6"/>
        <w:rPr>
          <w:ins w:id="291" w:author="Xuhua Tao 陶旭华" w:date="2024-11-05T19:09:00Z"/>
          <w:rFonts w:ascii="Arial" w:eastAsia="MS Mincho" w:hAnsi="Arial"/>
          <w:b w:val="0"/>
          <w:bCs w:val="0"/>
          <w:sz w:val="22"/>
          <w:lang w:eastAsia="zh-CN"/>
        </w:rPr>
      </w:pPr>
      <w:ins w:id="292" w:author="User" w:date="2024-11-21T22:37:00Z">
        <w:r w:rsidRPr="00294ABC">
          <w:rPr>
            <w:rFonts w:ascii="Arial" w:eastAsia="MS Mincho" w:hAnsi="Arial" w:cs="Times New Roman"/>
            <w:b w:val="0"/>
            <w:bCs w:val="0"/>
            <w:sz w:val="22"/>
            <w:szCs w:val="20"/>
            <w:lang w:eastAsia="zh-CN"/>
          </w:rPr>
          <w:t>6.7.4.2.</w:t>
        </w:r>
        <w:r>
          <w:rPr>
            <w:rFonts w:ascii="Arial" w:eastAsia="MS Mincho" w:hAnsi="Arial" w:cs="Times New Roman"/>
            <w:b w:val="0"/>
            <w:bCs w:val="0"/>
            <w:sz w:val="22"/>
            <w:szCs w:val="20"/>
            <w:lang w:eastAsia="zh-CN"/>
          </w:rPr>
          <w:t>2</w:t>
        </w:r>
        <w:r w:rsidRPr="00294ABC">
          <w:rPr>
            <w:rFonts w:ascii="Arial" w:eastAsia="MS Mincho" w:hAnsi="Arial" w:cs="Times New Roman"/>
            <w:b w:val="0"/>
            <w:bCs w:val="0"/>
            <w:sz w:val="22"/>
            <w:szCs w:val="20"/>
            <w:lang w:eastAsia="zh-CN"/>
          </w:rPr>
          <w:t>.</w:t>
        </w:r>
        <w:r>
          <w:rPr>
            <w:rFonts w:ascii="Arial" w:eastAsia="MS Mincho" w:hAnsi="Arial" w:cs="Times New Roman"/>
            <w:b w:val="0"/>
            <w:bCs w:val="0"/>
            <w:sz w:val="22"/>
            <w:szCs w:val="20"/>
            <w:lang w:eastAsia="zh-CN"/>
          </w:rPr>
          <w:t>6</w:t>
        </w:r>
        <w:r>
          <w:rPr>
            <w:rFonts w:ascii="Arial" w:eastAsia="MS Mincho" w:hAnsi="Arial" w:cs="Times New Roman"/>
            <w:b w:val="0"/>
            <w:bCs w:val="0"/>
            <w:sz w:val="22"/>
            <w:szCs w:val="20"/>
            <w:lang w:eastAsia="zh-CN"/>
          </w:rPr>
          <w:tab/>
        </w:r>
      </w:ins>
      <w:ins w:id="293" w:author="Xuhua Tao 陶旭华" w:date="2024-11-05T19:09:00Z">
        <w:r w:rsidR="00965235" w:rsidRPr="008B6E58">
          <w:rPr>
            <w:rFonts w:ascii="Arial" w:eastAsia="MS Mincho" w:hAnsi="Arial" w:cs="Times New Roman"/>
            <w:b w:val="0"/>
            <w:bCs w:val="0"/>
            <w:sz w:val="22"/>
            <w:szCs w:val="20"/>
            <w:lang w:eastAsia="zh-CN"/>
          </w:rPr>
          <w:t>Spurious emissions</w:t>
        </w:r>
      </w:ins>
    </w:p>
    <w:p w14:paraId="5A24AAC3" w14:textId="5DC8EB12" w:rsidR="00965235" w:rsidRPr="008B6E58" w:rsidRDefault="00965235" w:rsidP="00965235">
      <w:pPr>
        <w:jc w:val="both"/>
        <w:rPr>
          <w:ins w:id="294" w:author="Xuhua Tao 陶旭华" w:date="2024-11-05T19:09:00Z"/>
          <w:lang w:val="en-US" w:eastAsia="zh-CN"/>
        </w:rPr>
      </w:pPr>
      <w:ins w:id="295" w:author="Xuhua Tao 陶旭华" w:date="2024-11-05T19:09:00Z">
        <w:r w:rsidRPr="008B6E58">
          <w:rPr>
            <w:lang w:val="en-US" w:eastAsia="zh-CN"/>
          </w:rPr>
          <w:t>The spurious emissions power is the power of emissions generated or amplified in a receiver that appear at the UE antenna connector. The received power comes from R2D signal</w:t>
        </w:r>
      </w:ins>
      <w:ins w:id="296" w:author="Xuhua Tao 陶旭华" w:date="2024-11-06T10:09:00Z">
        <w:r w:rsidR="00C6077D" w:rsidRPr="008B6E58">
          <w:rPr>
            <w:lang w:val="en-US" w:eastAsia="zh-CN"/>
          </w:rPr>
          <w:t>.</w:t>
        </w:r>
      </w:ins>
      <w:ins w:id="297" w:author="Xuhua Tao 陶旭华" w:date="2024-11-05T19:09:00Z">
        <w:r w:rsidRPr="008B6E58">
          <w:rPr>
            <w:lang w:val="en-US" w:eastAsia="zh-CN"/>
          </w:rPr>
          <w:t xml:space="preserve"> </w:t>
        </w:r>
      </w:ins>
      <w:ins w:id="298" w:author="Xuhua Tao 陶旭华" w:date="2024-11-06T10:09:00Z">
        <w:r w:rsidR="00C6077D" w:rsidRPr="008B6E58">
          <w:rPr>
            <w:lang w:val="en-US" w:eastAsia="zh-CN"/>
          </w:rPr>
          <w:t xml:space="preserve">For </w:t>
        </w:r>
      </w:ins>
      <w:ins w:id="299" w:author="Xuhua Tao 陶旭华" w:date="2024-11-05T19:09:00Z">
        <w:r w:rsidRPr="008B6E58">
          <w:rPr>
            <w:lang w:val="en-US" w:eastAsia="zh-CN"/>
          </w:rPr>
          <w:t xml:space="preserve">device </w:t>
        </w:r>
      </w:ins>
      <w:ins w:id="300" w:author="Xuhua Tao 陶旭华" w:date="2024-11-06T10:09:00Z">
        <w:r w:rsidR="00C6077D" w:rsidRPr="008B6E58">
          <w:rPr>
            <w:lang w:val="en-US" w:eastAsia="zh-CN"/>
          </w:rPr>
          <w:t>2a,</w:t>
        </w:r>
      </w:ins>
      <w:ins w:id="301" w:author="Xuhua Tao 陶旭华" w:date="2024-11-05T19:09:00Z">
        <w:r w:rsidRPr="008B6E58">
          <w:rPr>
            <w:lang w:val="en-US" w:eastAsia="zh-CN"/>
          </w:rPr>
          <w:t xml:space="preserve"> LNA</w:t>
        </w:r>
      </w:ins>
      <w:ins w:id="302" w:author="Xuhua Tao 陶旭华" w:date="2024-11-06T10:11:00Z">
        <w:r w:rsidR="00C6077D" w:rsidRPr="008B6E58">
          <w:rPr>
            <w:lang w:val="en-US" w:eastAsia="zh-CN"/>
          </w:rPr>
          <w:t xml:space="preserve"> is not assumed in RF </w:t>
        </w:r>
        <w:proofErr w:type="spellStart"/>
        <w:r w:rsidR="00C6077D" w:rsidRPr="008B6E58">
          <w:rPr>
            <w:lang w:val="en-US" w:eastAsia="zh-CN"/>
          </w:rPr>
          <w:t>architecure</w:t>
        </w:r>
      </w:ins>
      <w:proofErr w:type="spellEnd"/>
      <w:ins w:id="303" w:author="Xuhua Tao 陶旭华" w:date="2024-11-05T19:09:00Z">
        <w:r w:rsidRPr="008B6E58">
          <w:rPr>
            <w:lang w:val="en-US" w:eastAsia="zh-CN"/>
          </w:rPr>
          <w:t xml:space="preserve">. Hence, there is </w:t>
        </w:r>
      </w:ins>
      <w:ins w:id="304" w:author="User" w:date="2024-11-21T22:29:00Z">
        <w:r w:rsidR="00967B39" w:rsidRPr="008B6E58">
          <w:rPr>
            <w:lang w:val="en-US" w:eastAsia="zh-CN"/>
          </w:rPr>
          <w:t xml:space="preserve">potentially </w:t>
        </w:r>
      </w:ins>
      <w:ins w:id="305" w:author="Xuhua Tao 陶旭华" w:date="2024-11-05T19:09:00Z">
        <w:r w:rsidRPr="008B6E58">
          <w:rPr>
            <w:lang w:val="en-US" w:eastAsia="zh-CN"/>
          </w:rPr>
          <w:t>no need to define spurious emissions.</w:t>
        </w:r>
      </w:ins>
    </w:p>
    <w:p w14:paraId="4BB7EDC8" w14:textId="450E2558" w:rsidR="00965235" w:rsidRPr="008B6E58" w:rsidRDefault="004C4856" w:rsidP="008B6E58">
      <w:pPr>
        <w:pStyle w:val="6"/>
        <w:rPr>
          <w:ins w:id="306" w:author="Xuhua Tao 陶旭华" w:date="2024-11-05T19:09:00Z"/>
          <w:rFonts w:ascii="Arial" w:eastAsia="MS Mincho" w:hAnsi="Arial"/>
          <w:b w:val="0"/>
          <w:bCs w:val="0"/>
          <w:sz w:val="22"/>
          <w:lang w:eastAsia="zh-CN"/>
        </w:rPr>
      </w:pPr>
      <w:ins w:id="307" w:author="User" w:date="2024-11-21T22:37:00Z">
        <w:r w:rsidRPr="00294ABC">
          <w:rPr>
            <w:rFonts w:ascii="Arial" w:eastAsia="MS Mincho" w:hAnsi="Arial" w:cs="Times New Roman"/>
            <w:b w:val="0"/>
            <w:bCs w:val="0"/>
            <w:sz w:val="22"/>
            <w:szCs w:val="20"/>
            <w:lang w:eastAsia="zh-CN"/>
          </w:rPr>
          <w:t>6.7.4.2.</w:t>
        </w:r>
        <w:r>
          <w:rPr>
            <w:rFonts w:ascii="Arial" w:eastAsia="MS Mincho" w:hAnsi="Arial" w:cs="Times New Roman"/>
            <w:b w:val="0"/>
            <w:bCs w:val="0"/>
            <w:sz w:val="22"/>
            <w:szCs w:val="20"/>
            <w:lang w:eastAsia="zh-CN"/>
          </w:rPr>
          <w:t>2</w:t>
        </w:r>
        <w:r w:rsidRPr="00294ABC">
          <w:rPr>
            <w:rFonts w:ascii="Arial" w:eastAsia="MS Mincho" w:hAnsi="Arial" w:cs="Times New Roman"/>
            <w:b w:val="0"/>
            <w:bCs w:val="0"/>
            <w:sz w:val="22"/>
            <w:szCs w:val="20"/>
            <w:lang w:eastAsia="zh-CN"/>
          </w:rPr>
          <w:t>.</w:t>
        </w:r>
        <w:r>
          <w:rPr>
            <w:rFonts w:ascii="Arial" w:eastAsia="MS Mincho" w:hAnsi="Arial" w:cs="Times New Roman"/>
            <w:b w:val="0"/>
            <w:bCs w:val="0"/>
            <w:sz w:val="22"/>
            <w:szCs w:val="20"/>
            <w:lang w:eastAsia="zh-CN"/>
          </w:rPr>
          <w:t>7</w:t>
        </w:r>
        <w:r>
          <w:rPr>
            <w:rFonts w:ascii="Arial" w:eastAsia="MS Mincho" w:hAnsi="Arial" w:cs="Times New Roman"/>
            <w:b w:val="0"/>
            <w:bCs w:val="0"/>
            <w:sz w:val="22"/>
            <w:szCs w:val="20"/>
            <w:lang w:eastAsia="zh-CN"/>
          </w:rPr>
          <w:tab/>
        </w:r>
      </w:ins>
      <w:ins w:id="308" w:author="Xuhua Tao 陶旭华" w:date="2024-11-05T19:09:00Z">
        <w:r w:rsidR="00965235" w:rsidRPr="008B6E58">
          <w:rPr>
            <w:rFonts w:ascii="Arial" w:eastAsia="MS Mincho" w:hAnsi="Arial" w:cs="Times New Roman"/>
            <w:b w:val="0"/>
            <w:bCs w:val="0"/>
            <w:sz w:val="22"/>
            <w:szCs w:val="20"/>
            <w:lang w:eastAsia="zh-CN"/>
          </w:rPr>
          <w:t>Spurious response</w:t>
        </w:r>
      </w:ins>
    </w:p>
    <w:p w14:paraId="6A29DD8E" w14:textId="7B0CE0A1" w:rsidR="00965235" w:rsidRPr="00BA1FCE" w:rsidRDefault="00965235" w:rsidP="00965235">
      <w:pPr>
        <w:rPr>
          <w:ins w:id="309" w:author="Xuhua Tao 陶旭华" w:date="2024-11-05T19:09:00Z"/>
          <w:lang w:eastAsia="zh-CN"/>
        </w:rPr>
      </w:pPr>
      <w:ins w:id="310" w:author="Xuhua Tao 陶旭华" w:date="2024-11-05T19:09:00Z">
        <w:r w:rsidRPr="00AE69E2">
          <w:rPr>
            <w:lang w:eastAsia="zh-CN"/>
          </w:rPr>
          <w:t xml:space="preserve">Same as ACS, </w:t>
        </w:r>
        <w:r w:rsidRPr="00BA1FCE">
          <w:rPr>
            <w:lang w:eastAsia="zh-CN"/>
          </w:rPr>
          <w:t>there is</w:t>
        </w:r>
      </w:ins>
      <w:ins w:id="311" w:author="User" w:date="2024-11-21T22:29:00Z">
        <w:r w:rsidR="00967B39">
          <w:rPr>
            <w:lang w:eastAsia="zh-CN"/>
          </w:rPr>
          <w:t xml:space="preserve"> </w:t>
        </w:r>
        <w:r w:rsidR="00967B39" w:rsidRPr="008B6E58">
          <w:rPr>
            <w:lang w:val="en-US" w:eastAsia="zh-CN"/>
          </w:rPr>
          <w:t>potentially</w:t>
        </w:r>
      </w:ins>
      <w:ins w:id="312" w:author="Xuhua Tao 陶旭华" w:date="2024-11-05T19:09:00Z">
        <w:r w:rsidRPr="00BA1FCE">
          <w:rPr>
            <w:lang w:eastAsia="zh-CN"/>
          </w:rPr>
          <w:t xml:space="preserve"> no need to define spurious response.</w:t>
        </w:r>
      </w:ins>
    </w:p>
    <w:p w14:paraId="632590DD" w14:textId="116F940F" w:rsidR="00965235" w:rsidRPr="008B6E58" w:rsidRDefault="004C4856" w:rsidP="008B6E58">
      <w:pPr>
        <w:pStyle w:val="6"/>
        <w:rPr>
          <w:ins w:id="313" w:author="Xuhua Tao 陶旭华" w:date="2024-11-05T19:09:00Z"/>
          <w:rFonts w:ascii="Arial" w:eastAsia="MS Mincho" w:hAnsi="Arial"/>
          <w:b w:val="0"/>
          <w:bCs w:val="0"/>
          <w:sz w:val="22"/>
          <w:lang w:eastAsia="zh-CN"/>
        </w:rPr>
      </w:pPr>
      <w:ins w:id="314" w:author="User" w:date="2024-11-21T22:40:00Z">
        <w:r w:rsidRPr="00294ABC">
          <w:rPr>
            <w:rFonts w:ascii="Arial" w:eastAsia="MS Mincho" w:hAnsi="Arial" w:cs="Times New Roman"/>
            <w:b w:val="0"/>
            <w:bCs w:val="0"/>
            <w:sz w:val="22"/>
            <w:szCs w:val="20"/>
            <w:lang w:eastAsia="zh-CN"/>
          </w:rPr>
          <w:t>6.7.4.2.</w:t>
        </w:r>
        <w:r>
          <w:rPr>
            <w:rFonts w:ascii="Arial" w:eastAsia="MS Mincho" w:hAnsi="Arial" w:cs="Times New Roman"/>
            <w:b w:val="0"/>
            <w:bCs w:val="0"/>
            <w:sz w:val="22"/>
            <w:szCs w:val="20"/>
            <w:lang w:eastAsia="zh-CN"/>
          </w:rPr>
          <w:t>2</w:t>
        </w:r>
        <w:r w:rsidRPr="00294ABC">
          <w:rPr>
            <w:rFonts w:ascii="Arial" w:eastAsia="MS Mincho" w:hAnsi="Arial" w:cs="Times New Roman"/>
            <w:b w:val="0"/>
            <w:bCs w:val="0"/>
            <w:sz w:val="22"/>
            <w:szCs w:val="20"/>
            <w:lang w:eastAsia="zh-CN"/>
          </w:rPr>
          <w:t>.</w:t>
        </w:r>
        <w:r>
          <w:rPr>
            <w:rFonts w:ascii="Arial" w:eastAsia="MS Mincho" w:hAnsi="Arial" w:cs="Times New Roman"/>
            <w:b w:val="0"/>
            <w:bCs w:val="0"/>
            <w:sz w:val="22"/>
            <w:szCs w:val="20"/>
            <w:lang w:eastAsia="zh-CN"/>
          </w:rPr>
          <w:t>8</w:t>
        </w:r>
        <w:r>
          <w:rPr>
            <w:rFonts w:ascii="Arial" w:eastAsia="MS Mincho" w:hAnsi="Arial" w:cs="Times New Roman"/>
            <w:b w:val="0"/>
            <w:bCs w:val="0"/>
            <w:sz w:val="22"/>
            <w:szCs w:val="20"/>
            <w:lang w:eastAsia="zh-CN"/>
          </w:rPr>
          <w:tab/>
        </w:r>
      </w:ins>
      <w:ins w:id="315" w:author="Xuhua Tao 陶旭华" w:date="2024-11-05T19:09:00Z">
        <w:r w:rsidR="00965235" w:rsidRPr="008B6E58">
          <w:rPr>
            <w:rFonts w:ascii="Arial" w:eastAsia="MS Mincho" w:hAnsi="Arial" w:cs="Times New Roman"/>
            <w:b w:val="0"/>
            <w:bCs w:val="0"/>
            <w:sz w:val="22"/>
            <w:szCs w:val="20"/>
            <w:lang w:eastAsia="zh-CN"/>
          </w:rPr>
          <w:t>Intermodulation Characteristic</w:t>
        </w:r>
      </w:ins>
    </w:p>
    <w:p w14:paraId="333346ED" w14:textId="446480F8" w:rsidR="00965235" w:rsidRPr="008B6E58" w:rsidRDefault="00965235" w:rsidP="00965235">
      <w:pPr>
        <w:rPr>
          <w:ins w:id="316" w:author="Xuhua Tao 陶旭华" w:date="2024-11-05T19:09:00Z"/>
          <w:lang w:val="en-US" w:eastAsia="zh-CN"/>
        </w:rPr>
      </w:pPr>
      <w:ins w:id="317" w:author="Xuhua Tao 陶旭华" w:date="2024-11-05T19:09:00Z">
        <w:r>
          <w:rPr>
            <w:lang w:eastAsia="zh-CN"/>
          </w:rPr>
          <w:t>Same as ACS</w:t>
        </w:r>
        <w:r w:rsidRPr="008B6E58">
          <w:rPr>
            <w:lang w:val="en-US" w:eastAsia="zh-CN"/>
          </w:rPr>
          <w:t xml:space="preserve">, there is </w:t>
        </w:r>
      </w:ins>
      <w:ins w:id="318" w:author="Zhao, Kun" w:date="2024-11-21T09:49:00Z">
        <w:r w:rsidR="00D9799A" w:rsidRPr="008B6E58">
          <w:rPr>
            <w:lang w:val="en-US" w:eastAsia="zh-CN"/>
          </w:rPr>
          <w:t>potentially</w:t>
        </w:r>
        <w:r w:rsidR="00D9799A" w:rsidRPr="00BA1FCE">
          <w:rPr>
            <w:lang w:eastAsia="zh-CN"/>
          </w:rPr>
          <w:t xml:space="preserve"> </w:t>
        </w:r>
      </w:ins>
      <w:ins w:id="319" w:author="Xuhua Tao 陶旭华" w:date="2024-11-05T19:09:00Z">
        <w:r w:rsidRPr="008B6E58">
          <w:rPr>
            <w:lang w:val="en-US" w:eastAsia="zh-CN"/>
          </w:rPr>
          <w:t xml:space="preserve">no need to define </w:t>
        </w:r>
      </w:ins>
      <w:ins w:id="320" w:author="Xuhua Tao 陶旭华" w:date="2024-11-06T10:12:00Z">
        <w:r w:rsidR="00C6077D" w:rsidRPr="008B6E58">
          <w:rPr>
            <w:lang w:val="en-US" w:eastAsia="zh-CN"/>
          </w:rPr>
          <w:t>intermodulation characteristic</w:t>
        </w:r>
      </w:ins>
      <w:ins w:id="321" w:author="Xuhua Tao 陶旭华" w:date="2024-11-05T19:09:00Z">
        <w:r w:rsidRPr="008B6E58">
          <w:rPr>
            <w:lang w:val="en-US" w:eastAsia="zh-CN"/>
          </w:rPr>
          <w:t>.</w:t>
        </w:r>
      </w:ins>
    </w:p>
    <w:p w14:paraId="379EFE72" w14:textId="77777777" w:rsidR="00686BD0" w:rsidRPr="00330B35" w:rsidRDefault="00686BD0" w:rsidP="00FD2A13">
      <w:pPr>
        <w:rPr>
          <w:rFonts w:eastAsia="宋体"/>
          <w:lang w:val="en-US" w:eastAsia="zh-CN"/>
        </w:rPr>
      </w:pPr>
    </w:p>
    <w:p w14:paraId="4142CF43" w14:textId="511204EE" w:rsidR="00024E0B" w:rsidRPr="00FD2A13" w:rsidDel="003C3CA8" w:rsidRDefault="00024E0B" w:rsidP="00024E0B">
      <w:pPr>
        <w:rPr>
          <w:del w:id="322" w:author="Xuhua Tao 陶旭华" w:date="2024-10-05T18:41:00Z"/>
          <w:rFonts w:eastAsia="宋体"/>
          <w:b/>
          <w:bCs/>
          <w:color w:val="FF0000"/>
          <w:sz w:val="28"/>
          <w:szCs w:val="28"/>
          <w:lang w:eastAsia="zh-CN"/>
        </w:rPr>
      </w:pPr>
      <w:r w:rsidRPr="00FD2A13">
        <w:rPr>
          <w:rFonts w:eastAsia="宋体"/>
          <w:b/>
          <w:bCs/>
          <w:color w:val="FF0000"/>
          <w:sz w:val="28"/>
          <w:szCs w:val="28"/>
          <w:lang w:eastAsia="zh-CN"/>
        </w:rPr>
        <w:t>&lt;</w:t>
      </w:r>
      <w:r w:rsidR="00FD2A13">
        <w:rPr>
          <w:rFonts w:eastAsia="宋体"/>
          <w:b/>
          <w:bCs/>
          <w:color w:val="FF0000"/>
          <w:sz w:val="28"/>
          <w:szCs w:val="28"/>
          <w:lang w:eastAsia="zh-CN"/>
        </w:rPr>
        <w:t>E</w:t>
      </w:r>
      <w:r w:rsidRPr="00FD2A13">
        <w:rPr>
          <w:rFonts w:eastAsia="宋体"/>
          <w:b/>
          <w:bCs/>
          <w:color w:val="FF0000"/>
          <w:sz w:val="28"/>
          <w:szCs w:val="28"/>
          <w:lang w:eastAsia="zh-CN"/>
        </w:rPr>
        <w:t>nd of text proposal</w:t>
      </w:r>
      <w:r w:rsidR="00FD2A13">
        <w:rPr>
          <w:rFonts w:eastAsia="宋体"/>
          <w:b/>
          <w:bCs/>
          <w:color w:val="FF0000"/>
          <w:sz w:val="28"/>
          <w:szCs w:val="28"/>
          <w:lang w:eastAsia="zh-CN"/>
        </w:rPr>
        <w:t>&gt;</w:t>
      </w:r>
    </w:p>
    <w:p w14:paraId="6DDE9C2C" w14:textId="77777777" w:rsidR="00701D03" w:rsidRPr="00701D03" w:rsidDel="003C3CA8" w:rsidRDefault="00701D03" w:rsidP="003C3CA8">
      <w:pPr>
        <w:rPr>
          <w:del w:id="323" w:author="Xuhua Tao 陶旭华" w:date="2024-10-05T18:41:00Z"/>
          <w:lang w:eastAsia="zh-CN"/>
        </w:rPr>
      </w:pPr>
    </w:p>
    <w:p w14:paraId="0FC95D88" w14:textId="65CCDDF3" w:rsidR="00816BE8" w:rsidRPr="0042043C" w:rsidRDefault="00816BE8" w:rsidP="003C3CA8">
      <w:pPr>
        <w:rPr>
          <w:rFonts w:eastAsiaTheme="minorEastAsia"/>
          <w:lang w:val="en-US" w:eastAsia="zh-CN"/>
        </w:rPr>
      </w:pPr>
    </w:p>
    <w:sectPr w:rsidR="00816BE8" w:rsidRPr="0042043C" w:rsidSect="00F52C9F">
      <w:footerReference w:type="even" r:id="rId8"/>
      <w:footerReference w:type="default" r:id="rId9"/>
      <w:footnotePr>
        <w:numRestart w:val="eachSect"/>
      </w:footnotePr>
      <w:pgSz w:w="11907" w:h="16840" w:code="9"/>
      <w:pgMar w:top="1411" w:right="1138" w:bottom="1138" w:left="1138" w:header="850" w:footer="346" w:gutter="0"/>
      <w:pgNumType w:start="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77BF80" w14:textId="77777777" w:rsidR="007B2630" w:rsidRDefault="007B2630">
      <w:pPr>
        <w:spacing w:after="0"/>
      </w:pPr>
      <w:r>
        <w:separator/>
      </w:r>
    </w:p>
  </w:endnote>
  <w:endnote w:type="continuationSeparator" w:id="0">
    <w:p w14:paraId="514024F4" w14:textId="77777777" w:rsidR="007B2630" w:rsidRDefault="007B26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3F7BE" w14:textId="77777777" w:rsidR="00F52C9F" w:rsidRDefault="00F52C9F">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2</w:t>
    </w:r>
    <w:r>
      <w:rPr>
        <w:rStyle w:val="a7"/>
      </w:rPr>
      <w:fldChar w:fldCharType="end"/>
    </w:r>
  </w:p>
  <w:p w14:paraId="01E4229F" w14:textId="77777777" w:rsidR="00F52C9F" w:rsidRDefault="00F52C9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32C1C" w14:textId="77777777" w:rsidR="00F52C9F" w:rsidRDefault="00F52C9F">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ED5746">
      <w:rPr>
        <w:rStyle w:val="a7"/>
      </w:rPr>
      <w:t>3</w:t>
    </w:r>
    <w:r>
      <w:rPr>
        <w:rStyle w:val="a7"/>
      </w:rPr>
      <w:fldChar w:fldCharType="end"/>
    </w:r>
  </w:p>
  <w:p w14:paraId="65300815" w14:textId="77777777" w:rsidR="00F52C9F" w:rsidRDefault="00F52C9F">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1703BF" w14:textId="77777777" w:rsidR="007B2630" w:rsidRDefault="007B2630">
      <w:pPr>
        <w:spacing w:after="0"/>
      </w:pPr>
      <w:r>
        <w:separator/>
      </w:r>
    </w:p>
  </w:footnote>
  <w:footnote w:type="continuationSeparator" w:id="0">
    <w:p w14:paraId="1900B9CD" w14:textId="77777777" w:rsidR="007B2630" w:rsidRDefault="007B263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44F59F0"/>
    <w:multiLevelType w:val="multilevel"/>
    <w:tmpl w:val="F3EC4A18"/>
    <w:lvl w:ilvl="0">
      <w:start w:val="1"/>
      <w:numFmt w:val="decimal"/>
      <w:pStyle w:val="1"/>
      <w:lvlText w:val="%1."/>
      <w:lvlJc w:val="left"/>
      <w:pPr>
        <w:tabs>
          <w:tab w:val="num" w:pos="522"/>
        </w:tabs>
        <w:ind w:left="522" w:hanging="432"/>
      </w:pPr>
      <w:rPr>
        <w:rFonts w:cs="Times New Roman" w:hint="default"/>
      </w:rPr>
    </w:lvl>
    <w:lvl w:ilvl="1">
      <w:start w:val="1"/>
      <w:numFmt w:val="decimal"/>
      <w:lvlText w:val="%1.%2."/>
      <w:lvlJc w:val="left"/>
      <w:pPr>
        <w:tabs>
          <w:tab w:val="num" w:pos="1001"/>
        </w:tabs>
        <w:ind w:left="1001" w:hanging="576"/>
      </w:pPr>
      <w:rPr>
        <w:rFonts w:cs="Times New Roman" w:hint="default"/>
      </w:rPr>
    </w:lvl>
    <w:lvl w:ilvl="2">
      <w:start w:val="1"/>
      <w:numFmt w:val="decimal"/>
      <w:pStyle w:val="3"/>
      <w:lvlText w:val="%1.%2.%3."/>
      <w:lvlJc w:val="left"/>
      <w:pPr>
        <w:tabs>
          <w:tab w:val="num" w:pos="3414"/>
        </w:tabs>
        <w:ind w:left="3414" w:hanging="720"/>
      </w:pPr>
      <w:rPr>
        <w:rFonts w:cs="Times New Roman" w:hint="default"/>
      </w:rPr>
    </w:lvl>
    <w:lvl w:ilvl="3">
      <w:start w:val="1"/>
      <w:numFmt w:val="none"/>
      <w:pStyle w:val="4"/>
      <w:lvlText w:val=""/>
      <w:lvlJc w:val="left"/>
      <w:pPr>
        <w:tabs>
          <w:tab w:val="num" w:pos="864"/>
        </w:tabs>
        <w:ind w:left="864" w:hanging="864"/>
      </w:pPr>
      <w:rPr>
        <w:rFonts w:cs="Times New Roman" w:hint="default"/>
      </w:rPr>
    </w:lvl>
    <w:lvl w:ilvl="4">
      <w:start w:val="1"/>
      <w:numFmt w:val="decimal"/>
      <w:lvlText w:val="%5.%1.%2.%3%4."/>
      <w:lvlJc w:val="left"/>
      <w:pPr>
        <w:tabs>
          <w:tab w:val="num" w:pos="1008"/>
        </w:tabs>
        <w:ind w:left="1008" w:hanging="1008"/>
      </w:pPr>
      <w:rPr>
        <w:rFonts w:cs="Times New Roman" w:hint="default"/>
      </w:rPr>
    </w:lvl>
    <w:lvl w:ilvl="5">
      <w:start w:val="1"/>
      <w:numFmt w:val="decimal"/>
      <w:lvlRestart w:val="0"/>
      <w:pStyle w:val="5"/>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 w15:restartNumberingAfterBreak="0">
    <w:nsid w:val="451B69CC"/>
    <w:multiLevelType w:val="hybridMultilevel"/>
    <w:tmpl w:val="06A6899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EB3772B"/>
    <w:multiLevelType w:val="hybridMultilevel"/>
    <w:tmpl w:val="0B74BFC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3337" w:hanging="360"/>
      </w:pPr>
      <w:rPr>
        <w:rFonts w:ascii="Courier New" w:hAnsi="Courier New" w:cs="Courier New" w:hint="default"/>
      </w:rPr>
    </w:lvl>
    <w:lvl w:ilvl="2">
      <w:start w:val="1"/>
      <w:numFmt w:val="bullet"/>
      <w:lvlText w:val=""/>
      <w:lvlJc w:val="left"/>
      <w:pPr>
        <w:ind w:left="927"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15:restartNumberingAfterBreak="0">
    <w:nsid w:val="5D333926"/>
    <w:multiLevelType w:val="hybridMultilevel"/>
    <w:tmpl w:val="6DEC88B8"/>
    <w:lvl w:ilvl="0" w:tplc="A2A877E6">
      <w:start w:val="1"/>
      <w:numFmt w:val="bullet"/>
      <w:lvlText w:val="•"/>
      <w:lvlJc w:val="left"/>
      <w:pPr>
        <w:ind w:left="420" w:hanging="420"/>
      </w:pPr>
      <w:rPr>
        <w:rFonts w:ascii="宋体" w:hAnsi="宋体" w:hint="default"/>
      </w:rPr>
    </w:lvl>
    <w:lvl w:ilvl="1" w:tplc="A96E5BA6">
      <w:numFmt w:val="bullet"/>
      <w:lvlText w:val="-"/>
      <w:lvlJc w:val="left"/>
      <w:pPr>
        <w:ind w:left="840" w:hanging="420"/>
      </w:pPr>
      <w:rPr>
        <w:rFonts w:ascii="Arial" w:eastAsia="Malgun Gothic"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BB1260E"/>
    <w:multiLevelType w:val="hybridMultilevel"/>
    <w:tmpl w:val="71622A82"/>
    <w:lvl w:ilvl="0" w:tplc="F8F0B27C">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abstractNum w:abstractNumId="9" w15:restartNumberingAfterBreak="0">
    <w:nsid w:val="79266EA4"/>
    <w:multiLevelType w:val="hybridMultilevel"/>
    <w:tmpl w:val="CB0AF3DE"/>
    <w:lvl w:ilvl="0" w:tplc="A2A877E6">
      <w:start w:val="1"/>
      <w:numFmt w:val="bullet"/>
      <w:lvlText w:val="•"/>
      <w:lvlJc w:val="left"/>
      <w:pPr>
        <w:ind w:left="420" w:hanging="420"/>
      </w:pPr>
      <w:rPr>
        <w:rFonts w:ascii="宋体" w:hAnsi="宋体"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9"/>
  </w:num>
  <w:num w:numId="3">
    <w:abstractNumId w:val="6"/>
  </w:num>
  <w:num w:numId="4">
    <w:abstractNumId w:val="1"/>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5"/>
  </w:num>
  <w:num w:numId="7">
    <w:abstractNumId w:val="8"/>
  </w:num>
  <w:num w:numId="8">
    <w:abstractNumId w:val="7"/>
  </w:num>
  <w:num w:numId="9">
    <w:abstractNumId w:val="2"/>
  </w:num>
  <w:num w:numId="10">
    <w:abstractNumId w:val="3"/>
  </w:num>
  <w:num w:numId="1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uhua Tao 陶旭华">
    <w15:presenceInfo w15:providerId="AD" w15:userId="S::taoxuhua@xiaomi.com::87a01f1e-8ed7-4ed2-9dce-548212177b30"/>
  </w15:person>
  <w15:person w15:author="User">
    <w15:presenceInfo w15:providerId="None" w15:userId="User"/>
  </w15:person>
  <w15:person w15:author="Zhao, Kun">
    <w15:presenceInfo w15:providerId="AD" w15:userId="S::Kun.1.Zhao@sony.com::ac952118-12e0-4b64-b257-47a78f11348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6B13"/>
    <w:rsid w:val="00016F63"/>
    <w:rsid w:val="00024E0B"/>
    <w:rsid w:val="0003225E"/>
    <w:rsid w:val="00073F98"/>
    <w:rsid w:val="000A5E1B"/>
    <w:rsid w:val="000C720E"/>
    <w:rsid w:val="000E2095"/>
    <w:rsid w:val="000F2762"/>
    <w:rsid w:val="000F44DB"/>
    <w:rsid w:val="000F4612"/>
    <w:rsid w:val="0011703B"/>
    <w:rsid w:val="00170CC4"/>
    <w:rsid w:val="001731B3"/>
    <w:rsid w:val="001A2316"/>
    <w:rsid w:val="001E3847"/>
    <w:rsid w:val="00212CAB"/>
    <w:rsid w:val="00287D22"/>
    <w:rsid w:val="002B29D8"/>
    <w:rsid w:val="002D7067"/>
    <w:rsid w:val="002F1E6A"/>
    <w:rsid w:val="00326526"/>
    <w:rsid w:val="003C3CA8"/>
    <w:rsid w:val="003D4CE2"/>
    <w:rsid w:val="00401FB2"/>
    <w:rsid w:val="0042043C"/>
    <w:rsid w:val="00450999"/>
    <w:rsid w:val="0049178C"/>
    <w:rsid w:val="004B3C11"/>
    <w:rsid w:val="004C4856"/>
    <w:rsid w:val="004C73B3"/>
    <w:rsid w:val="00520169"/>
    <w:rsid w:val="005356C9"/>
    <w:rsid w:val="005452CD"/>
    <w:rsid w:val="005721BD"/>
    <w:rsid w:val="00596D32"/>
    <w:rsid w:val="005B5B84"/>
    <w:rsid w:val="005F7A1F"/>
    <w:rsid w:val="00625C58"/>
    <w:rsid w:val="00641B5E"/>
    <w:rsid w:val="00650DD3"/>
    <w:rsid w:val="00686BD0"/>
    <w:rsid w:val="00696BBA"/>
    <w:rsid w:val="006D39E7"/>
    <w:rsid w:val="006F4D05"/>
    <w:rsid w:val="00701D03"/>
    <w:rsid w:val="0072214F"/>
    <w:rsid w:val="007418B2"/>
    <w:rsid w:val="007474F6"/>
    <w:rsid w:val="00786F5C"/>
    <w:rsid w:val="0079653F"/>
    <w:rsid w:val="007B2630"/>
    <w:rsid w:val="007B32D5"/>
    <w:rsid w:val="00815033"/>
    <w:rsid w:val="00816BE8"/>
    <w:rsid w:val="0082318E"/>
    <w:rsid w:val="00823668"/>
    <w:rsid w:val="008B6E58"/>
    <w:rsid w:val="008D71FD"/>
    <w:rsid w:val="008E2490"/>
    <w:rsid w:val="00907CF2"/>
    <w:rsid w:val="009124ED"/>
    <w:rsid w:val="00965235"/>
    <w:rsid w:val="00967B39"/>
    <w:rsid w:val="00973BC5"/>
    <w:rsid w:val="00976844"/>
    <w:rsid w:val="009B6842"/>
    <w:rsid w:val="009F024A"/>
    <w:rsid w:val="009F38E3"/>
    <w:rsid w:val="00A3422D"/>
    <w:rsid w:val="00A66D23"/>
    <w:rsid w:val="00A74783"/>
    <w:rsid w:val="00AF045D"/>
    <w:rsid w:val="00AF1164"/>
    <w:rsid w:val="00B85069"/>
    <w:rsid w:val="00BF3026"/>
    <w:rsid w:val="00C1079D"/>
    <w:rsid w:val="00C6077D"/>
    <w:rsid w:val="00C641BF"/>
    <w:rsid w:val="00C97E7E"/>
    <w:rsid w:val="00CC133F"/>
    <w:rsid w:val="00CF7701"/>
    <w:rsid w:val="00D03679"/>
    <w:rsid w:val="00D05566"/>
    <w:rsid w:val="00D11A41"/>
    <w:rsid w:val="00D23AA0"/>
    <w:rsid w:val="00D46342"/>
    <w:rsid w:val="00D76A2A"/>
    <w:rsid w:val="00D86B13"/>
    <w:rsid w:val="00D93995"/>
    <w:rsid w:val="00D9799A"/>
    <w:rsid w:val="00DB35F4"/>
    <w:rsid w:val="00DD19C7"/>
    <w:rsid w:val="00DD2512"/>
    <w:rsid w:val="00E0412B"/>
    <w:rsid w:val="00E251AC"/>
    <w:rsid w:val="00E71D9C"/>
    <w:rsid w:val="00E8589B"/>
    <w:rsid w:val="00E85F32"/>
    <w:rsid w:val="00EA4D57"/>
    <w:rsid w:val="00ED5746"/>
    <w:rsid w:val="00F02EF5"/>
    <w:rsid w:val="00F16EFD"/>
    <w:rsid w:val="00F52C9F"/>
    <w:rsid w:val="00F85C17"/>
    <w:rsid w:val="00FB5919"/>
    <w:rsid w:val="00FC6439"/>
    <w:rsid w:val="00FD2A13"/>
    <w:rsid w:val="00FE3B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4AA541"/>
  <w15:chartTrackingRefBased/>
  <w15:docId w15:val="{674032C4-C37F-4356-9B49-A2A77F95C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2C9F"/>
    <w:pPr>
      <w:spacing w:after="180"/>
    </w:pPr>
    <w:rPr>
      <w:rFonts w:ascii="Times New Roman" w:eastAsia="MS Mincho" w:hAnsi="Times New Roman" w:cs="Times New Roman"/>
      <w:kern w:val="0"/>
      <w:sz w:val="20"/>
      <w:szCs w:val="20"/>
      <w:lang w:val="en-GB" w:eastAsia="en-US"/>
    </w:rPr>
  </w:style>
  <w:style w:type="paragraph" w:styleId="1">
    <w:name w:val="heading 1"/>
    <w:aliases w:val="H1"/>
    <w:basedOn w:val="a"/>
    <w:next w:val="a"/>
    <w:link w:val="10"/>
    <w:uiPriority w:val="99"/>
    <w:qFormat/>
    <w:rsid w:val="00F52C9F"/>
    <w:pPr>
      <w:keepNext/>
      <w:keepLines/>
      <w:numPr>
        <w:numId w:val="1"/>
      </w:numPr>
      <w:pBdr>
        <w:top w:val="single" w:sz="12" w:space="3" w:color="auto"/>
      </w:pBdr>
      <w:spacing w:before="240"/>
      <w:outlineLvl w:val="0"/>
    </w:pPr>
    <w:rPr>
      <w:rFonts w:ascii="Arial" w:hAnsi="Arial"/>
      <w:sz w:val="36"/>
    </w:rPr>
  </w:style>
  <w:style w:type="paragraph" w:styleId="2">
    <w:name w:val="heading 2"/>
    <w:basedOn w:val="a"/>
    <w:next w:val="a"/>
    <w:link w:val="20"/>
    <w:uiPriority w:val="9"/>
    <w:semiHidden/>
    <w:unhideWhenUsed/>
    <w:qFormat/>
    <w:rsid w:val="00F52C9F"/>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uiPriority w:val="99"/>
    <w:qFormat/>
    <w:rsid w:val="00F52C9F"/>
    <w:pPr>
      <w:numPr>
        <w:ilvl w:val="2"/>
        <w:numId w:val="1"/>
      </w:numPr>
      <w:spacing w:before="120" w:after="180" w:line="240" w:lineRule="auto"/>
      <w:outlineLvl w:val="2"/>
    </w:pPr>
    <w:rPr>
      <w:rFonts w:ascii="Arial" w:eastAsia="MS Mincho" w:hAnsi="Arial" w:cs="Times New Roman"/>
      <w:b w:val="0"/>
      <w:bCs w:val="0"/>
      <w:sz w:val="28"/>
      <w:szCs w:val="20"/>
    </w:rPr>
  </w:style>
  <w:style w:type="paragraph" w:styleId="4">
    <w:name w:val="heading 4"/>
    <w:aliases w:val="h4"/>
    <w:basedOn w:val="3"/>
    <w:next w:val="a"/>
    <w:link w:val="40"/>
    <w:uiPriority w:val="99"/>
    <w:qFormat/>
    <w:rsid w:val="00F52C9F"/>
    <w:pPr>
      <w:numPr>
        <w:ilvl w:val="3"/>
      </w:numPr>
      <w:outlineLvl w:val="3"/>
    </w:pPr>
    <w:rPr>
      <w:sz w:val="24"/>
    </w:rPr>
  </w:style>
  <w:style w:type="paragraph" w:styleId="5">
    <w:name w:val="heading 5"/>
    <w:aliases w:val="h5,Heading5"/>
    <w:basedOn w:val="4"/>
    <w:next w:val="a"/>
    <w:link w:val="50"/>
    <w:uiPriority w:val="99"/>
    <w:qFormat/>
    <w:rsid w:val="00F52C9F"/>
    <w:pPr>
      <w:numPr>
        <w:ilvl w:val="5"/>
      </w:numPr>
      <w:outlineLvl w:val="4"/>
    </w:pPr>
    <w:rPr>
      <w:sz w:val="22"/>
    </w:rPr>
  </w:style>
  <w:style w:type="paragraph" w:styleId="6">
    <w:name w:val="heading 6"/>
    <w:basedOn w:val="a"/>
    <w:next w:val="a"/>
    <w:link w:val="60"/>
    <w:uiPriority w:val="9"/>
    <w:unhideWhenUsed/>
    <w:qFormat/>
    <w:rsid w:val="00D46342"/>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0"/>
    <w:uiPriority w:val="99"/>
    <w:qFormat/>
    <w:rsid w:val="00F52C9F"/>
    <w:pPr>
      <w:keepNext/>
      <w:keepLines/>
      <w:numPr>
        <w:ilvl w:val="6"/>
        <w:numId w:val="1"/>
      </w:numPr>
      <w:spacing w:before="120"/>
      <w:outlineLvl w:val="6"/>
    </w:pPr>
    <w:rPr>
      <w:rFonts w:ascii="Arial" w:hAnsi="Arial"/>
    </w:rPr>
  </w:style>
  <w:style w:type="paragraph" w:styleId="8">
    <w:name w:val="heading 8"/>
    <w:basedOn w:val="1"/>
    <w:next w:val="a"/>
    <w:link w:val="80"/>
    <w:uiPriority w:val="99"/>
    <w:qFormat/>
    <w:rsid w:val="00F52C9F"/>
    <w:pPr>
      <w:numPr>
        <w:ilvl w:val="7"/>
      </w:numPr>
      <w:outlineLvl w:val="7"/>
    </w:pPr>
  </w:style>
  <w:style w:type="paragraph" w:styleId="9">
    <w:name w:val="heading 9"/>
    <w:basedOn w:val="8"/>
    <w:next w:val="a"/>
    <w:link w:val="90"/>
    <w:uiPriority w:val="99"/>
    <w:qFormat/>
    <w:rsid w:val="00F52C9F"/>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basedOn w:val="a0"/>
    <w:link w:val="1"/>
    <w:uiPriority w:val="99"/>
    <w:rsid w:val="00F52C9F"/>
    <w:rPr>
      <w:rFonts w:ascii="Arial" w:eastAsia="MS Mincho" w:hAnsi="Arial" w:cs="Times New Roman"/>
      <w:kern w:val="0"/>
      <w:sz w:val="36"/>
      <w:szCs w:val="20"/>
      <w:lang w:val="en-GB" w:eastAsia="en-US"/>
    </w:rPr>
  </w:style>
  <w:style w:type="character" w:customStyle="1" w:styleId="30">
    <w:name w:val="标题 3 字符"/>
    <w:basedOn w:val="a0"/>
    <w:link w:val="3"/>
    <w:uiPriority w:val="99"/>
    <w:rsid w:val="00F52C9F"/>
    <w:rPr>
      <w:rFonts w:ascii="Arial" w:eastAsia="MS Mincho" w:hAnsi="Arial" w:cs="Times New Roman"/>
      <w:kern w:val="0"/>
      <w:sz w:val="28"/>
      <w:szCs w:val="20"/>
      <w:lang w:val="en-GB" w:eastAsia="en-US"/>
    </w:rPr>
  </w:style>
  <w:style w:type="character" w:customStyle="1" w:styleId="40">
    <w:name w:val="标题 4 字符"/>
    <w:aliases w:val="h4 字符"/>
    <w:basedOn w:val="a0"/>
    <w:link w:val="4"/>
    <w:uiPriority w:val="99"/>
    <w:rsid w:val="00F52C9F"/>
    <w:rPr>
      <w:rFonts w:ascii="Arial" w:eastAsia="MS Mincho" w:hAnsi="Arial" w:cs="Times New Roman"/>
      <w:kern w:val="0"/>
      <w:sz w:val="24"/>
      <w:szCs w:val="20"/>
      <w:lang w:val="en-GB" w:eastAsia="en-US"/>
    </w:rPr>
  </w:style>
  <w:style w:type="character" w:customStyle="1" w:styleId="50">
    <w:name w:val="标题 5 字符"/>
    <w:aliases w:val="h5 字符,Heading5 字符"/>
    <w:basedOn w:val="a0"/>
    <w:link w:val="5"/>
    <w:uiPriority w:val="99"/>
    <w:rsid w:val="00F52C9F"/>
    <w:rPr>
      <w:rFonts w:ascii="Arial" w:eastAsia="MS Mincho" w:hAnsi="Arial" w:cs="Times New Roman"/>
      <w:kern w:val="0"/>
      <w:sz w:val="22"/>
      <w:szCs w:val="20"/>
      <w:lang w:val="en-GB" w:eastAsia="en-US"/>
    </w:rPr>
  </w:style>
  <w:style w:type="character" w:customStyle="1" w:styleId="70">
    <w:name w:val="标题 7 字符"/>
    <w:basedOn w:val="a0"/>
    <w:link w:val="7"/>
    <w:uiPriority w:val="99"/>
    <w:rsid w:val="00F52C9F"/>
    <w:rPr>
      <w:rFonts w:ascii="Arial" w:eastAsia="MS Mincho" w:hAnsi="Arial" w:cs="Times New Roman"/>
      <w:kern w:val="0"/>
      <w:sz w:val="20"/>
      <w:szCs w:val="20"/>
      <w:lang w:val="en-GB" w:eastAsia="en-US"/>
    </w:rPr>
  </w:style>
  <w:style w:type="character" w:customStyle="1" w:styleId="80">
    <w:name w:val="标题 8 字符"/>
    <w:basedOn w:val="a0"/>
    <w:link w:val="8"/>
    <w:uiPriority w:val="99"/>
    <w:rsid w:val="00F52C9F"/>
    <w:rPr>
      <w:rFonts w:ascii="Arial" w:eastAsia="MS Mincho" w:hAnsi="Arial" w:cs="Times New Roman"/>
      <w:kern w:val="0"/>
      <w:sz w:val="36"/>
      <w:szCs w:val="20"/>
      <w:lang w:val="en-GB" w:eastAsia="en-US"/>
    </w:rPr>
  </w:style>
  <w:style w:type="character" w:customStyle="1" w:styleId="90">
    <w:name w:val="标题 9 字符"/>
    <w:basedOn w:val="a0"/>
    <w:link w:val="9"/>
    <w:uiPriority w:val="99"/>
    <w:rsid w:val="00F52C9F"/>
    <w:rPr>
      <w:rFonts w:ascii="Arial" w:eastAsia="MS Mincho" w:hAnsi="Arial" w:cs="Times New Roman"/>
      <w:kern w:val="0"/>
      <w:sz w:val="36"/>
      <w:szCs w:val="20"/>
      <w:lang w:val="en-GB" w:eastAsia="en-US"/>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a4"/>
    <w:qFormat/>
    <w:rsid w:val="00F52C9F"/>
    <w:pPr>
      <w:widowControl w:val="0"/>
      <w:spacing w:after="0"/>
    </w:pPr>
    <w:rPr>
      <w:rFonts w:ascii="Arial" w:hAnsi="Arial"/>
      <w:b/>
      <w:noProof/>
      <w:sz w:val="18"/>
      <w:lang w:val="en-US"/>
    </w:rPr>
  </w:style>
  <w:style w:type="character" w:customStyle="1" w:styleId="a4">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0"/>
    <w:link w:val="a3"/>
    <w:qFormat/>
    <w:rsid w:val="00F52C9F"/>
    <w:rPr>
      <w:rFonts w:ascii="Arial" w:eastAsia="MS Mincho" w:hAnsi="Arial" w:cs="Times New Roman"/>
      <w:b/>
      <w:noProof/>
      <w:kern w:val="0"/>
      <w:sz w:val="18"/>
      <w:szCs w:val="20"/>
      <w:lang w:eastAsia="en-US"/>
    </w:rPr>
  </w:style>
  <w:style w:type="paragraph" w:styleId="a5">
    <w:name w:val="footer"/>
    <w:basedOn w:val="a3"/>
    <w:link w:val="a6"/>
    <w:uiPriority w:val="99"/>
    <w:rsid w:val="00F52C9F"/>
    <w:pPr>
      <w:jc w:val="center"/>
    </w:pPr>
    <w:rPr>
      <w:i/>
    </w:rPr>
  </w:style>
  <w:style w:type="character" w:customStyle="1" w:styleId="a6">
    <w:name w:val="页脚 字符"/>
    <w:basedOn w:val="a0"/>
    <w:link w:val="a5"/>
    <w:uiPriority w:val="99"/>
    <w:rsid w:val="00F52C9F"/>
    <w:rPr>
      <w:rFonts w:ascii="Arial" w:eastAsia="MS Mincho" w:hAnsi="Arial" w:cs="Times New Roman"/>
      <w:b/>
      <w:i/>
      <w:noProof/>
      <w:kern w:val="0"/>
      <w:sz w:val="18"/>
      <w:szCs w:val="20"/>
      <w:lang w:eastAsia="en-US"/>
    </w:rPr>
  </w:style>
  <w:style w:type="character" w:styleId="a7">
    <w:name w:val="page number"/>
    <w:uiPriority w:val="99"/>
    <w:rsid w:val="00F52C9F"/>
    <w:rPr>
      <w:rFonts w:cs="Times New Roman"/>
    </w:rPr>
  </w:style>
  <w:style w:type="table" w:styleId="a8">
    <w:name w:val="Table Grid"/>
    <w:aliases w:val="TableGrid,SGS Table Basic 1"/>
    <w:basedOn w:val="a1"/>
    <w:qFormat/>
    <w:rsid w:val="00F52C9F"/>
    <w:pPr>
      <w:spacing w:after="180"/>
    </w:pPr>
    <w:rPr>
      <w:rFonts w:ascii="Tms Rmn" w:eastAsia="MS Mincho"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목록단락"/>
    <w:basedOn w:val="a"/>
    <w:link w:val="aa"/>
    <w:uiPriority w:val="34"/>
    <w:qFormat/>
    <w:rsid w:val="00F52C9F"/>
    <w:pPr>
      <w:overflowPunct w:val="0"/>
      <w:autoSpaceDE w:val="0"/>
      <w:autoSpaceDN w:val="0"/>
      <w:adjustRightInd w:val="0"/>
      <w:ind w:left="720"/>
      <w:contextualSpacing/>
      <w:textAlignment w:val="baseline"/>
    </w:pPr>
    <w:rPr>
      <w:rFonts w:eastAsia="等线"/>
      <w:lang w:eastAsia="en-GB"/>
    </w:rPr>
  </w:style>
  <w:style w:type="character" w:customStyle="1" w:styleId="aa">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9"/>
    <w:uiPriority w:val="34"/>
    <w:qFormat/>
    <w:rsid w:val="00F52C9F"/>
    <w:rPr>
      <w:rFonts w:ascii="Times New Roman" w:eastAsia="等线" w:hAnsi="Times New Roman" w:cs="Times New Roman"/>
      <w:kern w:val="0"/>
      <w:sz w:val="20"/>
      <w:szCs w:val="20"/>
      <w:lang w:val="en-GB" w:eastAsia="en-GB"/>
    </w:rPr>
  </w:style>
  <w:style w:type="character" w:customStyle="1" w:styleId="20">
    <w:name w:val="标题 2 字符"/>
    <w:basedOn w:val="a0"/>
    <w:link w:val="2"/>
    <w:uiPriority w:val="9"/>
    <w:semiHidden/>
    <w:rsid w:val="00F52C9F"/>
    <w:rPr>
      <w:rFonts w:asciiTheme="majorHAnsi" w:eastAsiaTheme="majorEastAsia" w:hAnsiTheme="majorHAnsi" w:cstheme="majorBidi"/>
      <w:b/>
      <w:bCs/>
      <w:kern w:val="0"/>
      <w:sz w:val="32"/>
      <w:szCs w:val="32"/>
      <w:lang w:val="en-GB" w:eastAsia="en-US"/>
    </w:rPr>
  </w:style>
  <w:style w:type="paragraph" w:customStyle="1" w:styleId="ab">
    <w:basedOn w:val="a"/>
    <w:next w:val="a9"/>
    <w:uiPriority w:val="34"/>
    <w:qFormat/>
    <w:rsid w:val="002F1E6A"/>
    <w:pPr>
      <w:overflowPunct w:val="0"/>
      <w:autoSpaceDE w:val="0"/>
      <w:autoSpaceDN w:val="0"/>
      <w:adjustRightInd w:val="0"/>
      <w:ind w:left="720"/>
      <w:contextualSpacing/>
      <w:textAlignment w:val="baseline"/>
    </w:pPr>
    <w:rPr>
      <w:rFonts w:eastAsia="等线"/>
      <w:kern w:val="2"/>
      <w:sz w:val="21"/>
      <w:szCs w:val="22"/>
      <w:lang w:eastAsia="en-GB"/>
    </w:rPr>
  </w:style>
  <w:style w:type="paragraph" w:customStyle="1" w:styleId="Reference">
    <w:name w:val="Reference"/>
    <w:basedOn w:val="a"/>
    <w:qFormat/>
    <w:rsid w:val="00024E0B"/>
    <w:pPr>
      <w:numPr>
        <w:numId w:val="7"/>
      </w:numPr>
      <w:overflowPunct w:val="0"/>
      <w:autoSpaceDE w:val="0"/>
      <w:autoSpaceDN w:val="0"/>
      <w:adjustRightInd w:val="0"/>
      <w:textAlignment w:val="baseline"/>
    </w:pPr>
    <w:rPr>
      <w:rFonts w:eastAsia="Times New Roman"/>
    </w:rPr>
  </w:style>
  <w:style w:type="character" w:customStyle="1" w:styleId="60">
    <w:name w:val="标题 6 字符"/>
    <w:basedOn w:val="a0"/>
    <w:link w:val="6"/>
    <w:uiPriority w:val="9"/>
    <w:rsid w:val="00D46342"/>
    <w:rPr>
      <w:rFonts w:asciiTheme="majorHAnsi" w:eastAsiaTheme="majorEastAsia" w:hAnsiTheme="majorHAnsi" w:cstheme="majorBidi"/>
      <w:b/>
      <w:bCs/>
      <w:kern w:val="0"/>
      <w:sz w:val="24"/>
      <w:szCs w:val="24"/>
      <w:lang w:val="en-GB" w:eastAsia="en-US"/>
    </w:rPr>
  </w:style>
  <w:style w:type="character" w:styleId="ac">
    <w:name w:val="annotation reference"/>
    <w:basedOn w:val="a0"/>
    <w:unhideWhenUsed/>
    <w:qFormat/>
    <w:rsid w:val="001A2316"/>
    <w:rPr>
      <w:sz w:val="16"/>
      <w:szCs w:val="16"/>
    </w:rPr>
  </w:style>
  <w:style w:type="paragraph" w:styleId="ad">
    <w:name w:val="annotation text"/>
    <w:basedOn w:val="a"/>
    <w:link w:val="ae"/>
    <w:unhideWhenUsed/>
    <w:qFormat/>
    <w:rsid w:val="001A2316"/>
    <w:rPr>
      <w:rFonts w:eastAsiaTheme="minorEastAsia"/>
    </w:rPr>
  </w:style>
  <w:style w:type="character" w:customStyle="1" w:styleId="ae">
    <w:name w:val="批注文字 字符"/>
    <w:basedOn w:val="a0"/>
    <w:link w:val="ad"/>
    <w:qFormat/>
    <w:rsid w:val="001A2316"/>
    <w:rPr>
      <w:rFonts w:ascii="Times New Roman" w:hAnsi="Times New Roman" w:cs="Times New Roman"/>
      <w:kern w:val="0"/>
      <w:sz w:val="20"/>
      <w:szCs w:val="20"/>
      <w:lang w:val="en-GB" w:eastAsia="en-US"/>
    </w:rPr>
  </w:style>
  <w:style w:type="paragraph" w:styleId="af">
    <w:name w:val="Revision"/>
    <w:hidden/>
    <w:uiPriority w:val="99"/>
    <w:semiHidden/>
    <w:rsid w:val="00D9799A"/>
    <w:rPr>
      <w:rFonts w:ascii="Times New Roman" w:eastAsia="MS Mincho" w:hAnsi="Times New Roman" w:cs="Times New Roman"/>
      <w:kern w:val="0"/>
      <w:sz w:val="20"/>
      <w:szCs w:val="20"/>
      <w:lang w:val="en-GB" w:eastAsia="en-US"/>
    </w:rPr>
  </w:style>
  <w:style w:type="paragraph" w:styleId="af0">
    <w:name w:val="Balloon Text"/>
    <w:basedOn w:val="a"/>
    <w:link w:val="af1"/>
    <w:uiPriority w:val="99"/>
    <w:semiHidden/>
    <w:unhideWhenUsed/>
    <w:rsid w:val="006F4D05"/>
    <w:pPr>
      <w:spacing w:after="0"/>
    </w:pPr>
    <w:rPr>
      <w:rFonts w:ascii="Segoe UI" w:hAnsi="Segoe UI" w:cs="Segoe UI"/>
      <w:sz w:val="18"/>
      <w:szCs w:val="18"/>
    </w:rPr>
  </w:style>
  <w:style w:type="character" w:customStyle="1" w:styleId="af1">
    <w:name w:val="批注框文本 字符"/>
    <w:basedOn w:val="a0"/>
    <w:link w:val="af0"/>
    <w:uiPriority w:val="99"/>
    <w:semiHidden/>
    <w:rsid w:val="006F4D05"/>
    <w:rPr>
      <w:rFonts w:ascii="Segoe UI" w:eastAsia="MS Mincho" w:hAnsi="Segoe UI" w:cs="Segoe UI"/>
      <w:kern w:val="0"/>
      <w:sz w:val="18"/>
      <w:szCs w:val="18"/>
      <w:lang w:val="en-GB" w:eastAsia="en-US"/>
    </w:rPr>
  </w:style>
  <w:style w:type="paragraph" w:styleId="af2">
    <w:name w:val="annotation subject"/>
    <w:basedOn w:val="ad"/>
    <w:next w:val="ad"/>
    <w:link w:val="af3"/>
    <w:uiPriority w:val="99"/>
    <w:semiHidden/>
    <w:unhideWhenUsed/>
    <w:rsid w:val="006F4D05"/>
    <w:rPr>
      <w:rFonts w:eastAsia="MS Mincho"/>
      <w:b/>
      <w:bCs/>
    </w:rPr>
  </w:style>
  <w:style w:type="character" w:customStyle="1" w:styleId="af3">
    <w:name w:val="批注主题 字符"/>
    <w:basedOn w:val="ae"/>
    <w:link w:val="af2"/>
    <w:uiPriority w:val="99"/>
    <w:semiHidden/>
    <w:rsid w:val="006F4D05"/>
    <w:rPr>
      <w:rFonts w:ascii="Times New Roman" w:eastAsia="MS Mincho"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4E27EB-9055-4826-9E3E-3AA03B61C0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3</Pages>
  <Words>683</Words>
  <Characters>3895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User</cp:lastModifiedBy>
  <cp:revision>11</cp:revision>
  <dcterms:created xsi:type="dcterms:W3CDTF">2024-11-21T15:28:00Z</dcterms:created>
  <dcterms:modified xsi:type="dcterms:W3CDTF">2024-11-21T21:39:00Z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b25fa28052cd11ef80001d6900001d69">
    <vt:lpwstr>CWM0uAtFM4/mNRn/RR32QAtPmdBrO1bN03x56McU0+4w1REWkpp57CbN99Tng6hLtafKV4AdtBSdc2octBVn/qOkQ==</vt:lpwstr>
  </property>
  <property fmtid="{D5CDD505-2E9C-101B-9397-08002B2CF9AE}" pid="3" name="CWM68862e907efb11ef8000273700002637">
    <vt:lpwstr>CWMVfre2gmccy1kZGx2oeUsLQXuuxBbzgXhuwzUyfnkSW//cWX8qNQk+iQl5amkn0jO5+6R/VFrXeHGPaXcEqa63g==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1732203740</vt:lpwstr>
  </property>
</Properties>
</file>